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0D6E0BAE" w:rsidR="009B2AF4" w:rsidRDefault="009B2AF4" w:rsidP="00D9045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8868B8">
        <w:rPr>
          <w:b/>
          <w:noProof/>
          <w:sz w:val="24"/>
        </w:rPr>
        <w:t>279</w:t>
      </w:r>
    </w:p>
    <w:p w14:paraId="660F5931" w14:textId="7E6853F5" w:rsidR="009B2AF4" w:rsidRDefault="00160DC7" w:rsidP="00D90454">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29AC8BB5" w:rsidR="001E41F3" w:rsidRPr="00410371" w:rsidRDefault="00012666" w:rsidP="00E13F3D">
            <w:pPr>
              <w:pStyle w:val="CRCoverPage"/>
              <w:spacing w:after="0"/>
              <w:jc w:val="right"/>
              <w:rPr>
                <w:b/>
                <w:noProof/>
                <w:sz w:val="28"/>
              </w:rPr>
            </w:pPr>
            <w:fldSimple w:instr=" DOCPROPERTY  Spec#  \* MERGEFORMAT ">
              <w:r w:rsidR="008B25EC">
                <w:rPr>
                  <w:b/>
                  <w:noProof/>
                  <w:sz w:val="28"/>
                </w:rPr>
                <w:t>29.</w:t>
              </w:r>
              <w:r w:rsidR="00BC35C8">
                <w:rPr>
                  <w:b/>
                  <w:noProof/>
                  <w:sz w:val="28"/>
                </w:rPr>
                <w:t>2</w:t>
              </w:r>
              <w:r w:rsidR="006528EE">
                <w:rPr>
                  <w:b/>
                  <w:noProof/>
                  <w:sz w:val="28"/>
                </w:rPr>
                <w:t>73</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E0600" w:rsidR="001E41F3" w:rsidRPr="00410371" w:rsidRDefault="008868B8" w:rsidP="00547111">
            <w:pPr>
              <w:pStyle w:val="CRCoverPage"/>
              <w:spacing w:after="0"/>
              <w:rPr>
                <w:noProof/>
              </w:rPr>
            </w:pPr>
            <w:r w:rsidRPr="008868B8">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8811" w:rsidR="001E41F3" w:rsidRPr="00410371" w:rsidRDefault="005E626C"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7F403" w:rsidR="001E41F3" w:rsidRPr="00410371" w:rsidRDefault="008B25EC" w:rsidP="008B25EC">
            <w:pPr>
              <w:pStyle w:val="CRCoverPage"/>
              <w:spacing w:after="0"/>
              <w:jc w:val="right"/>
              <w:rPr>
                <w:noProof/>
                <w:sz w:val="28"/>
              </w:rPr>
            </w:pPr>
            <w:r>
              <w:rPr>
                <w:b/>
                <w:noProof/>
                <w:sz w:val="28"/>
              </w:rPr>
              <w:t>1</w:t>
            </w:r>
            <w:r w:rsidR="00BC35C8">
              <w:rPr>
                <w:b/>
                <w:noProof/>
                <w:sz w:val="28"/>
              </w:rPr>
              <w:t>8</w:t>
            </w:r>
            <w:r>
              <w:rPr>
                <w:b/>
                <w:noProof/>
                <w:sz w:val="28"/>
              </w:rPr>
              <w:t>.</w:t>
            </w:r>
            <w:r w:rsidR="006528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77432" w:rsidR="001E41F3" w:rsidRDefault="00680BD6">
            <w:pPr>
              <w:pStyle w:val="CRCoverPage"/>
              <w:spacing w:after="0"/>
              <w:ind w:left="100"/>
              <w:rPr>
                <w:noProof/>
              </w:rPr>
            </w:pPr>
            <w:r>
              <w:rPr>
                <w:rFonts w:cs="Arial"/>
                <w:lang w:val="en-US"/>
              </w:rPr>
              <w:t>Support of Trace Reporting Consumer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834C9" w:rsidR="001E41F3" w:rsidRDefault="00680BD6">
            <w:pPr>
              <w:pStyle w:val="CRCoverPage"/>
              <w:spacing w:after="0"/>
              <w:ind w:left="100"/>
              <w:rPr>
                <w:noProof/>
              </w:rPr>
            </w:pPr>
            <w:r>
              <w:rPr>
                <w:noProof/>
              </w:rPr>
              <w:t>TEI18</w:t>
            </w:r>
            <w:r w:rsidRPr="00EB379A">
              <w:rPr>
                <w:noProof/>
              </w:rPr>
              <w:t>, 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69045" w:rsidR="001E41F3" w:rsidRDefault="008B25EC">
            <w:pPr>
              <w:pStyle w:val="CRCoverPage"/>
              <w:spacing w:after="0"/>
              <w:ind w:left="100"/>
              <w:rPr>
                <w:noProof/>
              </w:rPr>
            </w:pPr>
            <w:r>
              <w:t>2024-11-</w:t>
            </w:r>
            <w:r w:rsidR="00680BD6">
              <w:t>0</w:t>
            </w:r>
            <w:r w:rsidR="000D2E1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299FB" w:rsidR="001E41F3" w:rsidRDefault="008B25EC">
            <w:pPr>
              <w:pStyle w:val="CRCoverPage"/>
              <w:spacing w:after="0"/>
              <w:ind w:left="100"/>
              <w:rPr>
                <w:noProof/>
                <w:lang w:eastAsia="zh-CN"/>
              </w:rPr>
            </w:pPr>
            <w:r>
              <w:rPr>
                <w:rFonts w:hint="eastAsia"/>
                <w:noProof/>
                <w:lang w:eastAsia="zh-CN"/>
              </w:rPr>
              <w:t>R</w:t>
            </w:r>
            <w:r>
              <w:rPr>
                <w:noProof/>
                <w:lang w:eastAsia="zh-CN"/>
              </w:rPr>
              <w:t>el-1</w:t>
            </w:r>
            <w:r w:rsidR="00680BD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E9D00" w14:textId="77777777" w:rsidR="00680BD6" w:rsidRPr="00B210F7" w:rsidRDefault="00680BD6" w:rsidP="00680BD6">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7119C1B8" w14:textId="77777777" w:rsidR="00680BD6" w:rsidRPr="001608DE" w:rsidRDefault="00680BD6" w:rsidP="00680BD6">
            <w:pPr>
              <w:pStyle w:val="CRCoverPage"/>
              <w:spacing w:after="0"/>
              <w:ind w:left="100"/>
              <w:rPr>
                <w:iCs/>
                <w:noProof/>
                <w:lang w:eastAsia="zh-CN"/>
              </w:rPr>
            </w:pPr>
          </w:p>
          <w:p w14:paraId="04299CF1" w14:textId="77777777" w:rsidR="00680BD6" w:rsidRDefault="00680BD6" w:rsidP="00680BD6">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Pr="00FE3C16">
              <w:t>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p w14:paraId="4B768F02" w14:textId="77777777" w:rsidR="00680BD6" w:rsidRDefault="00680BD6" w:rsidP="00680BD6">
            <w:pPr>
              <w:pStyle w:val="CRCoverPage"/>
              <w:spacing w:after="0"/>
              <w:ind w:left="100"/>
              <w:rPr>
                <w:iCs/>
                <w:noProof/>
                <w:lang w:eastAsia="zh-CN"/>
              </w:rPr>
            </w:pPr>
          </w:p>
          <w:p w14:paraId="708AA7DE" w14:textId="1E59282E" w:rsidR="00BC35C8" w:rsidRPr="008B25EC" w:rsidRDefault="00680BD6" w:rsidP="00680BD6">
            <w:pPr>
              <w:pStyle w:val="CRCoverPage"/>
              <w:spacing w:after="0"/>
              <w:ind w:left="100"/>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0BD6" w14:paraId="21016551" w14:textId="77777777" w:rsidTr="00547111">
        <w:tc>
          <w:tcPr>
            <w:tcW w:w="2694" w:type="dxa"/>
            <w:gridSpan w:val="2"/>
            <w:tcBorders>
              <w:left w:val="single" w:sz="4" w:space="0" w:color="auto"/>
            </w:tcBorders>
          </w:tcPr>
          <w:p w14:paraId="49433147" w14:textId="77777777" w:rsidR="00680BD6" w:rsidRDefault="00680BD6" w:rsidP="00680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5E0617" w:rsidR="00680BD6" w:rsidRPr="008B25EC" w:rsidRDefault="00680BD6" w:rsidP="00680BD6">
            <w:pPr>
              <w:pStyle w:val="CRCoverPage"/>
              <w:spacing w:after="0"/>
              <w:ind w:left="100"/>
            </w:pPr>
            <w:r>
              <w:t xml:space="preserve">Support the Trace Reporting Consumer URI for </w:t>
            </w:r>
            <w:r w:rsidRPr="00293271">
              <w:t>streaming trace reporting</w:t>
            </w:r>
            <w:r>
              <w:t>.</w:t>
            </w:r>
          </w:p>
        </w:tc>
      </w:tr>
      <w:tr w:rsidR="00680BD6" w14:paraId="1F886379" w14:textId="77777777" w:rsidTr="00547111">
        <w:tc>
          <w:tcPr>
            <w:tcW w:w="2694" w:type="dxa"/>
            <w:gridSpan w:val="2"/>
            <w:tcBorders>
              <w:left w:val="single" w:sz="4" w:space="0" w:color="auto"/>
            </w:tcBorders>
          </w:tcPr>
          <w:p w14:paraId="4D989623" w14:textId="77777777" w:rsidR="00680BD6" w:rsidRDefault="00680BD6" w:rsidP="00680BD6">
            <w:pPr>
              <w:pStyle w:val="CRCoverPage"/>
              <w:spacing w:after="0"/>
              <w:rPr>
                <w:b/>
                <w:i/>
                <w:noProof/>
                <w:sz w:val="8"/>
                <w:szCs w:val="8"/>
              </w:rPr>
            </w:pPr>
          </w:p>
        </w:tc>
        <w:tc>
          <w:tcPr>
            <w:tcW w:w="6946" w:type="dxa"/>
            <w:gridSpan w:val="9"/>
            <w:tcBorders>
              <w:right w:val="single" w:sz="4" w:space="0" w:color="auto"/>
            </w:tcBorders>
          </w:tcPr>
          <w:p w14:paraId="71C4A204" w14:textId="77777777" w:rsidR="00680BD6" w:rsidRDefault="00680BD6" w:rsidP="00680BD6">
            <w:pPr>
              <w:pStyle w:val="CRCoverPage"/>
              <w:spacing w:after="0"/>
              <w:rPr>
                <w:noProof/>
                <w:sz w:val="8"/>
                <w:szCs w:val="8"/>
              </w:rPr>
            </w:pPr>
          </w:p>
        </w:tc>
      </w:tr>
      <w:tr w:rsidR="00680BD6" w14:paraId="678D7BF9" w14:textId="77777777" w:rsidTr="00547111">
        <w:tc>
          <w:tcPr>
            <w:tcW w:w="2694" w:type="dxa"/>
            <w:gridSpan w:val="2"/>
            <w:tcBorders>
              <w:left w:val="single" w:sz="4" w:space="0" w:color="auto"/>
              <w:bottom w:val="single" w:sz="4" w:space="0" w:color="auto"/>
            </w:tcBorders>
          </w:tcPr>
          <w:p w14:paraId="4E5CE1B6" w14:textId="77777777" w:rsidR="00680BD6" w:rsidRDefault="00680BD6" w:rsidP="00680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2E400" w14:textId="77777777" w:rsidR="00680BD6" w:rsidRDefault="00680BD6" w:rsidP="00680BD6">
            <w:pPr>
              <w:pStyle w:val="CRCoverPage"/>
              <w:spacing w:after="0"/>
              <w:ind w:left="100"/>
            </w:pPr>
            <w:r>
              <w:rPr>
                <w:noProof/>
              </w:rPr>
              <w:t>Misalignment with stage2</w:t>
            </w:r>
            <w:r>
              <w:t>.</w:t>
            </w:r>
          </w:p>
          <w:p w14:paraId="5C4BEB44" w14:textId="66F18381" w:rsidR="00680BD6" w:rsidRDefault="00680BD6" w:rsidP="00680BD6">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B3A6" w:rsidR="001E41F3" w:rsidRDefault="0025667A">
            <w:pPr>
              <w:pStyle w:val="CRCoverPage"/>
              <w:spacing w:after="0"/>
              <w:ind w:left="100"/>
              <w:rPr>
                <w:noProof/>
                <w:lang w:eastAsia="zh-CN"/>
              </w:rPr>
            </w:pPr>
            <w:r>
              <w:rPr>
                <w:rFonts w:hint="eastAsia"/>
                <w:noProof/>
                <w:lang w:eastAsia="zh-CN"/>
              </w:rPr>
              <w:t>5</w:t>
            </w:r>
            <w:r>
              <w:rPr>
                <w:noProof/>
                <w:lang w:eastAsia="zh-CN"/>
              </w:rPr>
              <w:t>.1.2.1.1, 5.1.2.3.1, 7.1.2.1.1, 7.1.2.2.1, 9.1.2.1.1, 9.1.2.2.1, 9.1.2.5.1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777777" w:rsidR="00A84E2E" w:rsidRDefault="00A84E2E" w:rsidP="00A84E2E">
      <w:pPr>
        <w:rPr>
          <w:noProof/>
        </w:rPr>
      </w:pPr>
    </w:p>
    <w:p w14:paraId="5AB8E6B6" w14:textId="77777777" w:rsidR="006528EE" w:rsidRPr="008215D4" w:rsidRDefault="006528EE" w:rsidP="006528EE">
      <w:pPr>
        <w:pStyle w:val="50"/>
      </w:pPr>
      <w:bookmarkStart w:id="1" w:name="_Toc20213262"/>
      <w:bookmarkStart w:id="2" w:name="_Toc36043743"/>
      <w:bookmarkStart w:id="3" w:name="_Toc44872119"/>
      <w:bookmarkStart w:id="4" w:name="_Toc161052405"/>
      <w:r w:rsidRPr="008215D4">
        <w:t>5.1.2.1.1</w:t>
      </w:r>
      <w:r w:rsidRPr="008215D4">
        <w:tab/>
        <w:t>General</w:t>
      </w:r>
      <w:bookmarkEnd w:id="1"/>
      <w:bookmarkEnd w:id="2"/>
      <w:bookmarkEnd w:id="3"/>
      <w:bookmarkEnd w:id="4"/>
    </w:p>
    <w:p w14:paraId="0277C929" w14:textId="77777777" w:rsidR="006528EE" w:rsidRPr="008215D4" w:rsidRDefault="006528EE" w:rsidP="006528EE">
      <w:r w:rsidRPr="008215D4">
        <w:t xml:space="preserve">These procedures are transported over Diameter, the Access (Re-)Authentication and Authorization between the trusted non-3GPP access network and the 3GPP AAA Proxy or Server. The </w:t>
      </w:r>
      <w:proofErr w:type="spellStart"/>
      <w:r w:rsidRPr="008215D4">
        <w:t>STa</w:t>
      </w:r>
      <w:proofErr w:type="spellEnd"/>
      <w:r w:rsidRPr="008215D4">
        <w:t xml:space="preserve">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486CD2BB" w14:textId="77777777" w:rsidR="006528EE" w:rsidRPr="008215D4" w:rsidRDefault="006528EE" w:rsidP="006528EE">
      <w:r w:rsidRPr="008215D4">
        <w:t xml:space="preserve">When EAP-AKA' is used in the </w:t>
      </w:r>
      <w:proofErr w:type="spellStart"/>
      <w:r w:rsidRPr="008215D4">
        <w:t>STa</w:t>
      </w:r>
      <w:proofErr w:type="spellEnd"/>
      <w:r w:rsidRPr="008215D4">
        <w:t xml:space="preserve">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w:t>
      </w:r>
      <w:proofErr w:type="spellStart"/>
      <w:r w:rsidRPr="008215D4">
        <w:t>STa</w:t>
      </w:r>
      <w:proofErr w:type="spellEnd"/>
      <w:r w:rsidRPr="008215D4">
        <w:t xml:space="preserve"> access authentication the NAS shall serve as pass-through EAP authenticator.</w:t>
      </w:r>
    </w:p>
    <w:p w14:paraId="11DD298E" w14:textId="77777777" w:rsidR="006528EE" w:rsidRPr="008215D4" w:rsidRDefault="006528EE" w:rsidP="006528EE">
      <w:r w:rsidRPr="008215D4">
        <w:t xml:space="preserve">Diameter usage over the </w:t>
      </w:r>
      <w:proofErr w:type="spellStart"/>
      <w:r w:rsidRPr="008215D4">
        <w:t>STa</w:t>
      </w:r>
      <w:proofErr w:type="spellEnd"/>
      <w:r w:rsidRPr="008215D4">
        <w:t xml:space="preserve"> interface:</w:t>
      </w:r>
    </w:p>
    <w:p w14:paraId="6C8FD9FD" w14:textId="77777777" w:rsidR="006528EE" w:rsidRPr="008215D4" w:rsidRDefault="006528EE" w:rsidP="006528EE">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t> </w:t>
      </w:r>
      <w:r w:rsidRPr="008215D4">
        <w:t>[5].</w:t>
      </w:r>
    </w:p>
    <w:p w14:paraId="65AAC1F5" w14:textId="77777777" w:rsidR="006528EE" w:rsidRPr="008215D4" w:rsidRDefault="006528EE" w:rsidP="006528EE">
      <w:pPr>
        <w:pStyle w:val="B1"/>
      </w:pPr>
      <w:r w:rsidRPr="008215D4">
        <w:t>-</w:t>
      </w:r>
      <w:r w:rsidRPr="008215D4">
        <w:tab/>
        <w:t>For (re)authentication procedures, the messaging described below shall be reused.</w:t>
      </w:r>
    </w:p>
    <w:p w14:paraId="62DFC85E" w14:textId="77777777" w:rsidR="006528EE" w:rsidRPr="008215D4" w:rsidRDefault="006528EE" w:rsidP="006528EE">
      <w:r w:rsidRPr="008215D4">
        <w:t xml:space="preserve">During the </w:t>
      </w:r>
      <w:proofErr w:type="spellStart"/>
      <w:r w:rsidRPr="008215D4">
        <w:t>STa</w:t>
      </w:r>
      <w:proofErr w:type="spellEnd"/>
      <w:r w:rsidRPr="008215D4">
        <w:t xml:space="preserve">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3E169B5C" w14:textId="77777777" w:rsidR="006528EE" w:rsidRPr="008215D4" w:rsidRDefault="006528EE" w:rsidP="006528EE">
      <w:pPr>
        <w:rPr>
          <w:lang w:eastAsia="zh-CN"/>
        </w:rPr>
      </w:pPr>
      <w:r w:rsidRPr="008215D4">
        <w:t xml:space="preserve">During the </w:t>
      </w:r>
      <w:proofErr w:type="spellStart"/>
      <w:r w:rsidRPr="008215D4">
        <w:t>STa</w:t>
      </w:r>
      <w:proofErr w:type="spellEnd"/>
      <w:r w:rsidRPr="008215D4">
        <w:t xml:space="preserve">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t>clause </w:t>
      </w:r>
      <w:r w:rsidRPr="008215D4">
        <w:t xml:space="preserve">8.1.1.2 of </w:t>
      </w:r>
      <w:r w:rsidRPr="008215D4">
        <w:rPr>
          <w:lang w:eastAsia="zh-CN"/>
        </w:rPr>
        <w:t>3GPP TS</w:t>
      </w:r>
      <w:r>
        <w:rPr>
          <w:lang w:eastAsia="zh-CN"/>
        </w:rPr>
        <w:t> </w:t>
      </w:r>
      <w:r w:rsidRPr="008215D4">
        <w:rPr>
          <w:lang w:eastAsia="zh-CN"/>
        </w:rPr>
        <w:t>24.302</w:t>
      </w:r>
      <w:r>
        <w:rPr>
          <w:lang w:eastAsia="zh-CN"/>
        </w:rPr>
        <w:t> </w:t>
      </w:r>
      <w:r w:rsidRPr="008215D4">
        <w:rPr>
          <w:lang w:eastAsia="zh-CN"/>
        </w:rPr>
        <w:t>[26] for a WLAN access network.</w:t>
      </w:r>
    </w:p>
    <w:p w14:paraId="0452F0C4" w14:textId="77777777" w:rsidR="006528EE" w:rsidRPr="008215D4" w:rsidRDefault="006528EE" w:rsidP="006528EE">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CEB4898" w14:textId="77777777" w:rsidR="006528EE" w:rsidRPr="008215D4" w:rsidRDefault="006528EE" w:rsidP="006528EE">
      <w:pPr>
        <w:rPr>
          <w:lang w:eastAsia="zh-CN"/>
        </w:rPr>
      </w:pPr>
      <w:r w:rsidRPr="008215D4">
        <w:t>For a trusted WLAN access,</w:t>
      </w:r>
    </w:p>
    <w:p w14:paraId="694CF4AA" w14:textId="77777777" w:rsidR="006528EE" w:rsidRPr="008215D4" w:rsidRDefault="006528EE" w:rsidP="006528EE">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48530AEE" w14:textId="77777777" w:rsidR="006528EE" w:rsidRPr="008215D4" w:rsidRDefault="006528EE" w:rsidP="006528EE">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34D718E4" w14:textId="77777777" w:rsidR="006528EE" w:rsidRPr="008215D4" w:rsidRDefault="006528EE" w:rsidP="006528EE">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3AE2A0CB" w14:textId="77777777" w:rsidR="006528EE" w:rsidRPr="008215D4" w:rsidRDefault="006528EE" w:rsidP="006528EE">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233F6DE7" w14:textId="77777777" w:rsidR="006528EE" w:rsidRPr="008215D4" w:rsidRDefault="006528EE" w:rsidP="006528EE">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53680ECF" w14:textId="77777777" w:rsidR="006528EE" w:rsidRPr="008215D4" w:rsidRDefault="006528EE" w:rsidP="006528EE">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A0CF782" w14:textId="77777777" w:rsidR="006528EE" w:rsidRPr="008215D4" w:rsidRDefault="006528EE" w:rsidP="006528EE">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3E802E0A" w14:textId="77777777" w:rsidR="006528EE" w:rsidRPr="008215D4" w:rsidRDefault="006528EE" w:rsidP="006528EE">
      <w:pPr>
        <w:pStyle w:val="B2"/>
      </w:pPr>
      <w:r w:rsidRPr="008215D4">
        <w:rPr>
          <w:rFonts w:hint="eastAsia"/>
          <w:lang w:eastAsia="zh-CN"/>
        </w:rPr>
        <w:lastRenderedPageBreak/>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5672FA1E" w14:textId="77777777" w:rsidR="006528EE" w:rsidRPr="008215D4" w:rsidRDefault="006528EE" w:rsidP="006528EE">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13F22B7D" w14:textId="77777777" w:rsidR="006528EE" w:rsidRPr="008215D4" w:rsidRDefault="006528EE" w:rsidP="006528EE">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4C7B250A" w14:textId="77777777" w:rsidR="006528EE" w:rsidRPr="008215D4" w:rsidRDefault="006528EE" w:rsidP="006528EE">
      <w:r w:rsidRPr="008215D4">
        <w:t xml:space="preserve">During the </w:t>
      </w:r>
      <w:proofErr w:type="spellStart"/>
      <w:r w:rsidRPr="008215D4">
        <w:t>STa</w:t>
      </w:r>
      <w:proofErr w:type="spellEnd"/>
      <w:r w:rsidRPr="008215D4">
        <w:t xml:space="preserve">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This is needed if the DHCPv6 option for Home Agent address discovery is chosen (see TS</w:t>
      </w:r>
      <w:r>
        <w:t> </w:t>
      </w:r>
      <w:r w:rsidRPr="008215D4">
        <w:t>24.303</w:t>
      </w:r>
      <w:r>
        <w:t> </w:t>
      </w:r>
      <w:r w:rsidRPr="008215D4">
        <w:t>[13] and IETF RFC 6611</w:t>
      </w:r>
      <w:r>
        <w:t> </w:t>
      </w:r>
      <w:r w:rsidRPr="008215D4">
        <w:t>[28]). If the Home Agent IPv6 address or FQDN is not included in the final Authentication and Authorization Answer by the 3GPP AAA server, the trusted non-3GPP access network shall not assign the Home Agent via DHCPv6.</w:t>
      </w:r>
    </w:p>
    <w:p w14:paraId="2B48C72D" w14:textId="77777777" w:rsidR="006528EE" w:rsidRPr="008215D4" w:rsidRDefault="006528EE" w:rsidP="006528EE">
      <w:r w:rsidRPr="008215D4">
        <w:t xml:space="preserve">During the </w:t>
      </w:r>
      <w:proofErr w:type="spellStart"/>
      <w:r w:rsidRPr="008215D4">
        <w:t>STa</w:t>
      </w:r>
      <w:proofErr w:type="spellEnd"/>
      <w:r w:rsidRPr="008215D4">
        <w:t xml:space="preserve"> Access Authentication and Authorization procedure for MIPv4 FA-CoA mode using trusted non-3GPP access, the 3GPP AAA Server may provide the mobility security parameters FA-RK and FA-RK-SPI to the trusted non-3GPP access network.</w:t>
      </w:r>
    </w:p>
    <w:p w14:paraId="220DDB52" w14:textId="77777777" w:rsidR="006528EE" w:rsidRPr="008215D4" w:rsidRDefault="006528EE" w:rsidP="006528EE">
      <w:r w:rsidRPr="008215D4">
        <w:t xml:space="preserve">The User-Name AVP may contain a decorated NAI (as defined in </w:t>
      </w:r>
      <w:r>
        <w:rPr>
          <w:rFonts w:hint="eastAsia"/>
          <w:lang w:eastAsia="zh-CN"/>
        </w:rPr>
        <w:t>clause</w:t>
      </w:r>
      <w:r>
        <w:rPr>
          <w:lang w:eastAsia="zh-CN"/>
        </w:rPr>
        <w:t> </w:t>
      </w:r>
      <w:r w:rsidRPr="008215D4">
        <w:rPr>
          <w:lang w:eastAsia="zh-CN"/>
        </w:rPr>
        <w:t>19</w:t>
      </w:r>
      <w:r w:rsidRPr="008215D4">
        <w:rPr>
          <w:rFonts w:hint="eastAsia"/>
          <w:lang w:eastAsia="zh-CN"/>
        </w:rPr>
        <w:t>.3.3</w:t>
      </w:r>
      <w:r w:rsidRPr="008215D4">
        <w:rPr>
          <w:lang w:eastAsia="zh-CN"/>
        </w:rPr>
        <w:t xml:space="preserve"> of </w:t>
      </w:r>
      <w:r w:rsidRPr="008215D4">
        <w:t>3GPP TS</w:t>
      </w:r>
      <w:r>
        <w:t> </w:t>
      </w:r>
      <w:r w:rsidRPr="008215D4">
        <w:t>23.003</w:t>
      </w:r>
      <w:r>
        <w:t> </w:t>
      </w:r>
      <w:r w:rsidRPr="008215D4">
        <w:t>[14]). In this case the 3GPP AAA Proxy shall process the decorated NAI and support routing of the Diameter request messages based on the decorated NAI as described in IETF RFC 5729</w:t>
      </w:r>
      <w:r>
        <w:t> </w:t>
      </w:r>
      <w:r w:rsidRPr="008215D4">
        <w:t>[37].</w:t>
      </w:r>
    </w:p>
    <w:p w14:paraId="08A3A7B1" w14:textId="77777777" w:rsidR="006528EE" w:rsidRPr="008215D4" w:rsidRDefault="006528EE" w:rsidP="006528EE">
      <w:pPr>
        <w:keepNext/>
        <w:keepLines/>
        <w:rPr>
          <w:lang w:eastAsia="zh-CN"/>
        </w:rPr>
      </w:pPr>
      <w:r w:rsidRPr="008215D4">
        <w:rPr>
          <w:lang w:eastAsia="zh-CN"/>
        </w:rPr>
        <w:t xml:space="preserve"> Based on local policies, EPC access for emergency services over a trusted non-3GPP access is supported as specified in </w:t>
      </w:r>
      <w:r>
        <w:rPr>
          <w:lang w:eastAsia="zh-CN"/>
        </w:rPr>
        <w:t>clause </w:t>
      </w:r>
      <w:r w:rsidRPr="008215D4">
        <w:t>4.5.7.2.1</w:t>
      </w:r>
      <w:r w:rsidRPr="008215D4">
        <w:rPr>
          <w:lang w:eastAsia="zh-CN"/>
        </w:rPr>
        <w:t xml:space="preserve"> of 3GPP TS 23.402 [3] for:</w:t>
      </w:r>
    </w:p>
    <w:p w14:paraId="0964EF0C" w14:textId="77777777" w:rsidR="006528EE" w:rsidRPr="008215D4" w:rsidRDefault="006528EE" w:rsidP="006528EE">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00334640" w14:textId="77777777" w:rsidR="006528EE" w:rsidRPr="008215D4" w:rsidRDefault="006528EE" w:rsidP="006528EE">
      <w:pPr>
        <w:pStyle w:val="B1"/>
        <w:rPr>
          <w:lang w:eastAsia="zh-CN"/>
        </w:rPr>
      </w:pPr>
      <w:r w:rsidRPr="008215D4">
        <w:rPr>
          <w:lang w:eastAsia="zh-CN"/>
        </w:rPr>
        <w:t>-</w:t>
      </w:r>
      <w:r w:rsidRPr="008215D4">
        <w:rPr>
          <w:lang w:eastAsia="zh-CN"/>
        </w:rPr>
        <w:tab/>
        <w:t>UEs that are authenticated only;</w:t>
      </w:r>
    </w:p>
    <w:p w14:paraId="4A1AC324" w14:textId="77777777" w:rsidR="006528EE" w:rsidRPr="008215D4" w:rsidRDefault="006528EE" w:rsidP="006528EE">
      <w:pPr>
        <w:pStyle w:val="B1"/>
        <w:rPr>
          <w:lang w:eastAsia="zh-CN"/>
        </w:rPr>
      </w:pPr>
      <w:r w:rsidRPr="008215D4">
        <w:rPr>
          <w:lang w:eastAsia="zh-CN"/>
        </w:rPr>
        <w:t>-</w:t>
      </w:r>
      <w:r w:rsidRPr="008215D4">
        <w:rPr>
          <w:lang w:eastAsia="zh-CN"/>
        </w:rPr>
        <w:tab/>
        <w:t>UEs with an unauthenticated IMSI; and/or</w:t>
      </w:r>
    </w:p>
    <w:p w14:paraId="7FBD1744" w14:textId="77777777" w:rsidR="006528EE" w:rsidRPr="008215D4" w:rsidRDefault="006528EE" w:rsidP="006528EE">
      <w:pPr>
        <w:pStyle w:val="B1"/>
        <w:rPr>
          <w:lang w:eastAsia="zh-CN"/>
        </w:rPr>
      </w:pPr>
      <w:r w:rsidRPr="008215D4">
        <w:rPr>
          <w:lang w:eastAsia="zh-CN"/>
        </w:rPr>
        <w:t>-</w:t>
      </w:r>
      <w:r w:rsidRPr="008215D4">
        <w:rPr>
          <w:lang w:eastAsia="zh-CN"/>
        </w:rPr>
        <w:tab/>
        <w:t>UICC-less UEs.</w:t>
      </w:r>
    </w:p>
    <w:p w14:paraId="1432761B" w14:textId="77777777" w:rsidR="006528EE" w:rsidRPr="008215D4" w:rsidRDefault="006528EE" w:rsidP="006528EE">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6EE99A96" w14:textId="77777777" w:rsidR="006528EE" w:rsidRPr="008215D4" w:rsidRDefault="006528EE" w:rsidP="006528EE">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12DC4FDA" w14:textId="77777777" w:rsidR="006528EE" w:rsidRPr="008215D4" w:rsidRDefault="006528EE" w:rsidP="006528EE">
      <w:pPr>
        <w:rPr>
          <w:lang w:val="en-US" w:eastAsia="zh-CN" w:bidi="he-IL"/>
        </w:rPr>
      </w:pPr>
      <w:r w:rsidRPr="008215D4">
        <w:t xml:space="preserve">During the </w:t>
      </w:r>
      <w:proofErr w:type="spellStart"/>
      <w:r w:rsidRPr="008215D4">
        <w:t>STa</w:t>
      </w:r>
      <w:proofErr w:type="spellEnd"/>
      <w:r w:rsidRPr="008215D4">
        <w:t xml:space="preserve">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28F00C47" w14:textId="77777777" w:rsidR="006528EE" w:rsidRPr="008215D4" w:rsidRDefault="006528EE" w:rsidP="006528EE">
      <w:pPr>
        <w:pStyle w:val="TH"/>
      </w:pPr>
      <w:r w:rsidRPr="008215D4">
        <w:lastRenderedPageBreak/>
        <w:t xml:space="preserve">Table 5.1.2.1/1: </w:t>
      </w:r>
      <w:proofErr w:type="spellStart"/>
      <w:r w:rsidRPr="008215D4">
        <w:t>STa</w:t>
      </w:r>
      <w:proofErr w:type="spellEnd"/>
      <w:r w:rsidRPr="008215D4">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6528EE" w:rsidRPr="008215D4" w14:paraId="62BBCFF9" w14:textId="77777777" w:rsidTr="002A3CE8">
        <w:trPr>
          <w:jc w:val="center"/>
        </w:trPr>
        <w:tc>
          <w:tcPr>
            <w:tcW w:w="2155" w:type="dxa"/>
            <w:tcBorders>
              <w:top w:val="single" w:sz="4" w:space="0" w:color="auto"/>
              <w:left w:val="single" w:sz="4" w:space="0" w:color="auto"/>
              <w:bottom w:val="single" w:sz="4" w:space="0" w:color="auto"/>
              <w:right w:val="single" w:sz="4" w:space="0" w:color="auto"/>
            </w:tcBorders>
          </w:tcPr>
          <w:p w14:paraId="1C13CE78" w14:textId="77777777" w:rsidR="006528EE" w:rsidRPr="008215D4" w:rsidRDefault="006528EE" w:rsidP="002A3CE8">
            <w:pPr>
              <w:pStyle w:val="TAH"/>
            </w:pPr>
            <w:r w:rsidRPr="008215D4">
              <w:lastRenderedPageBreak/>
              <w:t>Information element name</w:t>
            </w:r>
          </w:p>
        </w:tc>
        <w:tc>
          <w:tcPr>
            <w:tcW w:w="1637" w:type="dxa"/>
            <w:tcBorders>
              <w:top w:val="single" w:sz="4" w:space="0" w:color="auto"/>
              <w:left w:val="single" w:sz="4" w:space="0" w:color="auto"/>
              <w:bottom w:val="single" w:sz="4" w:space="0" w:color="auto"/>
              <w:right w:val="single" w:sz="4" w:space="0" w:color="auto"/>
            </w:tcBorders>
          </w:tcPr>
          <w:p w14:paraId="3EE4A0CB" w14:textId="77777777" w:rsidR="006528EE" w:rsidRPr="008215D4" w:rsidRDefault="006528EE" w:rsidP="002A3CE8">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3F9655C" w14:textId="77777777" w:rsidR="006528EE" w:rsidRPr="008215D4" w:rsidRDefault="006528EE" w:rsidP="002A3CE8">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71B25D8D" w14:textId="77777777" w:rsidR="006528EE" w:rsidRPr="008215D4" w:rsidRDefault="006528EE" w:rsidP="002A3CE8">
            <w:pPr>
              <w:pStyle w:val="TAH"/>
            </w:pPr>
            <w:r w:rsidRPr="008215D4">
              <w:t>Description</w:t>
            </w:r>
          </w:p>
        </w:tc>
      </w:tr>
      <w:tr w:rsidR="006528EE" w:rsidRPr="008215D4" w14:paraId="00D174AF"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5A267712" w14:textId="77777777" w:rsidR="006528EE" w:rsidRPr="008215D4" w:rsidRDefault="006528EE" w:rsidP="002A3CE8">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0B2D1CC" w14:textId="77777777" w:rsidR="006528EE" w:rsidRPr="008215D4" w:rsidRDefault="006528EE" w:rsidP="002A3CE8">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72733EF"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60033D5" w14:textId="77777777" w:rsidR="006528EE" w:rsidRPr="008215D4" w:rsidRDefault="006528EE" w:rsidP="002A3CE8">
            <w:pPr>
              <w:pStyle w:val="TAL"/>
            </w:pPr>
            <w:r w:rsidRPr="008215D4">
              <w:t>This information element shall contain the identity of the user. The identity shall be represented in NAI form as specified in IETF RFC 4282</w:t>
            </w:r>
            <w:r>
              <w:t> </w:t>
            </w:r>
            <w:r w:rsidRPr="008215D4">
              <w:t>[15] and shall be</w:t>
            </w:r>
            <w:r w:rsidRPr="008215D4">
              <w:rPr>
                <w:lang w:eastAsia="zh-CN"/>
              </w:rPr>
              <w:t xml:space="preserv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28EE" w:rsidRPr="008215D4" w14:paraId="6DDA50DB"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7E760C40" w14:textId="77777777" w:rsidR="006528EE" w:rsidRPr="008215D4" w:rsidRDefault="006528EE" w:rsidP="002A3CE8">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11C0F9AD" w14:textId="77777777" w:rsidR="006528EE" w:rsidRPr="008215D4" w:rsidRDefault="006528EE" w:rsidP="002A3CE8">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33371B9E"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42B57F5" w14:textId="77777777" w:rsidR="006528EE" w:rsidRPr="008215D4" w:rsidRDefault="006528EE" w:rsidP="002A3CE8">
            <w:pPr>
              <w:pStyle w:val="TAL"/>
            </w:pPr>
            <w:r w:rsidRPr="008215D4">
              <w:rPr>
                <w:lang w:eastAsia="zh-CN"/>
              </w:rPr>
              <w:t>This IE shall contain the Encapsulated EAP payload used for the UE – 3GPP AAA Server mutual authentication</w:t>
            </w:r>
          </w:p>
        </w:tc>
      </w:tr>
      <w:tr w:rsidR="006528EE" w:rsidRPr="008215D4" w14:paraId="10F4B1A6"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B5CCF40" w14:textId="77777777" w:rsidR="006528EE" w:rsidRPr="008215D4" w:rsidRDefault="006528EE" w:rsidP="002A3CE8">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6287C774" w14:textId="77777777" w:rsidR="006528EE" w:rsidRPr="008215D4" w:rsidRDefault="006528EE" w:rsidP="002A3CE8">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DFB9B10"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08787A33" w14:textId="77777777" w:rsidR="006528EE" w:rsidRPr="008215D4" w:rsidRDefault="006528EE" w:rsidP="002A3CE8">
            <w:pPr>
              <w:pStyle w:val="TAL"/>
            </w:pPr>
            <w:r w:rsidRPr="008215D4">
              <w:t>This IE shall define whether the user is to be authenticated only, authorized only or both. AUTHORIZE_AUTHENTICATE shall be used in this case.</w:t>
            </w:r>
          </w:p>
        </w:tc>
      </w:tr>
      <w:tr w:rsidR="006528EE" w:rsidRPr="008215D4" w14:paraId="6322BC63"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164FECD9" w14:textId="77777777" w:rsidR="006528EE" w:rsidRPr="008215D4" w:rsidRDefault="006528EE" w:rsidP="002A3CE8">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133DF582" w14:textId="77777777" w:rsidR="006528EE" w:rsidRPr="008215D4" w:rsidRDefault="006528EE" w:rsidP="002A3CE8">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004A4D"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52F5026" w14:textId="77777777" w:rsidR="006528EE" w:rsidRPr="008215D4" w:rsidRDefault="006528EE" w:rsidP="002A3CE8">
            <w:pPr>
              <w:pStyle w:val="TAL"/>
            </w:pPr>
            <w:r w:rsidRPr="008215D4">
              <w:t>This IE shall contain the Layer-2 address of the UE.</w:t>
            </w:r>
          </w:p>
        </w:tc>
      </w:tr>
      <w:tr w:rsidR="006528EE" w:rsidRPr="008215D4" w14:paraId="54696EDF"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46A20219" w14:textId="77777777" w:rsidR="006528EE" w:rsidRPr="008215D4" w:rsidRDefault="006528EE" w:rsidP="002A3CE8">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503754A5" w14:textId="77777777" w:rsidR="006528EE" w:rsidRPr="008215D4" w:rsidRDefault="006528EE" w:rsidP="002A3CE8">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5B7166E"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0BE467A9" w14:textId="77777777" w:rsidR="006528EE" w:rsidRPr="008215D4" w:rsidRDefault="006528EE" w:rsidP="002A3CE8">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t> </w:t>
            </w:r>
            <w:r w:rsidRPr="008215D4">
              <w:t>[9]</w:t>
            </w:r>
            <w:r w:rsidRPr="008215D4">
              <w:rPr>
                <w:lang w:eastAsia="zh-CN"/>
              </w:rPr>
              <w:t>.</w:t>
            </w:r>
          </w:p>
        </w:tc>
      </w:tr>
      <w:tr w:rsidR="006528EE" w:rsidRPr="008215D4" w14:paraId="46F16215"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BCF4EDB" w14:textId="77777777" w:rsidR="006528EE" w:rsidRPr="008215D4" w:rsidRDefault="006528EE" w:rsidP="002A3CE8">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0B110C57" w14:textId="77777777" w:rsidR="006528EE" w:rsidRPr="008215D4" w:rsidRDefault="006528EE" w:rsidP="002A3CE8">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281324EC" w14:textId="77777777" w:rsidR="006528EE" w:rsidRPr="008215D4" w:rsidRDefault="006528EE" w:rsidP="002A3CE8">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17C37DF" w14:textId="77777777" w:rsidR="006528EE" w:rsidRPr="008215D4" w:rsidRDefault="006528EE" w:rsidP="002A3CE8">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15781A17" w14:textId="77777777" w:rsidR="006528EE" w:rsidRPr="008215D4" w:rsidRDefault="006528EE" w:rsidP="002A3CE8">
            <w:pPr>
              <w:pStyle w:val="TAL"/>
              <w:rPr>
                <w:lang w:eastAsia="zh-CN"/>
              </w:rPr>
            </w:pPr>
          </w:p>
          <w:p w14:paraId="3B8DA10D" w14:textId="77777777" w:rsidR="006528EE" w:rsidRPr="008215D4" w:rsidRDefault="006528EE" w:rsidP="002A3CE8">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t> </w:t>
            </w:r>
            <w:r w:rsidRPr="008215D4">
              <w:t>[2]</w:t>
            </w:r>
            <w:r w:rsidRPr="008215D4">
              <w:rPr>
                <w:lang w:eastAsia="zh-CN"/>
              </w:rPr>
              <w:t>.</w:t>
            </w:r>
          </w:p>
          <w:p w14:paraId="436833A5" w14:textId="77777777" w:rsidR="006528EE" w:rsidRPr="008215D4" w:rsidRDefault="006528EE" w:rsidP="002A3CE8">
            <w:pPr>
              <w:pStyle w:val="TAL"/>
              <w:rPr>
                <w:lang w:eastAsia="zh-CN"/>
              </w:rPr>
            </w:pPr>
          </w:p>
          <w:p w14:paraId="0F9220DA" w14:textId="77777777" w:rsidR="006528EE" w:rsidRPr="008215D4" w:rsidRDefault="006528EE" w:rsidP="002A3CE8">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t> </w:t>
            </w:r>
            <w:r w:rsidRPr="008215D4">
              <w:t>[6].</w:t>
            </w:r>
          </w:p>
          <w:p w14:paraId="740311DA" w14:textId="77777777" w:rsidR="006528EE" w:rsidRPr="008215D4" w:rsidRDefault="006528EE" w:rsidP="002A3CE8">
            <w:pPr>
              <w:pStyle w:val="TAL"/>
            </w:pPr>
          </w:p>
          <w:p w14:paraId="34D0BD0D" w14:textId="77777777" w:rsidR="006528EE" w:rsidRPr="008215D4" w:rsidRDefault="006528EE" w:rsidP="002A3CE8">
            <w:pPr>
              <w:pStyle w:val="TAL"/>
              <w:rPr>
                <w:lang w:val="en-US" w:eastAsia="zh-CN"/>
              </w:rPr>
            </w:pPr>
            <w:r w:rsidRPr="008215D4">
              <w:t>The MIP4_SUPPORTED flag shall be set if the non-3GPP access supports MIPv4 FA-CoA mode.</w:t>
            </w:r>
          </w:p>
        </w:tc>
      </w:tr>
      <w:tr w:rsidR="006528EE" w:rsidRPr="008215D4" w14:paraId="1BA95B4D"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354C889C" w14:textId="77777777" w:rsidR="006528EE" w:rsidRPr="008215D4" w:rsidRDefault="006528EE" w:rsidP="002A3CE8">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54219F5D" w14:textId="77777777" w:rsidR="006528EE" w:rsidRPr="008215D4" w:rsidRDefault="006528EE" w:rsidP="002A3CE8">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8EB92B2" w14:textId="77777777" w:rsidR="006528EE" w:rsidRPr="008215D4" w:rsidRDefault="006528EE" w:rsidP="002A3CE8">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70677D52" w14:textId="77777777" w:rsidR="006528EE" w:rsidRPr="008215D4" w:rsidRDefault="006528EE" w:rsidP="002A3CE8">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4D3F97A4" w14:textId="77777777" w:rsidR="006528EE" w:rsidRPr="008215D4" w:rsidRDefault="006528EE" w:rsidP="002A3CE8">
            <w:pPr>
              <w:pStyle w:val="TAL"/>
              <w:rPr>
                <w:lang w:eastAsia="zh-CN"/>
              </w:rPr>
            </w:pPr>
            <w:r w:rsidRPr="008215D4">
              <w:t>The TWAN shall set the Access Type value to "WLAN".</w:t>
            </w:r>
          </w:p>
        </w:tc>
      </w:tr>
      <w:tr w:rsidR="006528EE" w:rsidRPr="008215D4" w14:paraId="72A6707C"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4B2061F4" w14:textId="77777777" w:rsidR="006528EE" w:rsidRPr="008215D4" w:rsidRDefault="006528EE" w:rsidP="002A3CE8">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345AA455" w14:textId="77777777" w:rsidR="006528EE" w:rsidRPr="008215D4" w:rsidRDefault="006528EE" w:rsidP="002A3CE8">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145F30CA" w14:textId="77777777" w:rsidR="006528EE" w:rsidRPr="008215D4" w:rsidRDefault="006528EE" w:rsidP="002A3CE8">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2DF7C0B" w14:textId="77777777" w:rsidR="006528EE" w:rsidRPr="008215D4" w:rsidRDefault="006528EE" w:rsidP="002A3CE8">
            <w:pPr>
              <w:pStyle w:val="TAL"/>
              <w:rPr>
                <w:lang w:eastAsia="zh-CN"/>
              </w:rPr>
            </w:pPr>
            <w:r w:rsidRPr="008215D4">
              <w:rPr>
                <w:lang w:eastAsia="zh-CN"/>
              </w:rPr>
              <w:t>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tc>
      </w:tr>
      <w:tr w:rsidR="006528EE" w:rsidRPr="008215D4" w14:paraId="6975E75D"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7636319D" w14:textId="77777777" w:rsidR="006528EE" w:rsidRPr="008215D4" w:rsidRDefault="006528EE" w:rsidP="002A3CE8">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181A5BE2" w14:textId="77777777" w:rsidR="006528EE" w:rsidRPr="008215D4" w:rsidRDefault="006528EE" w:rsidP="002A3CE8">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4643ACB7"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D45CA7D" w14:textId="77777777" w:rsidR="006528EE" w:rsidRPr="008215D4" w:rsidRDefault="006528EE" w:rsidP="002A3CE8">
            <w:pPr>
              <w:pStyle w:val="TAL"/>
              <w:rPr>
                <w:lang w:eastAsia="zh-CN"/>
              </w:rPr>
            </w:pPr>
            <w:r w:rsidRPr="008215D4">
              <w:rPr>
                <w:lang w:eastAsia="zh-CN"/>
              </w:rPr>
              <w:t>If present, this IE shall contain the full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6528EE" w:rsidRPr="008215D4" w14:paraId="683BDCFA"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B39BF56" w14:textId="77777777" w:rsidR="006528EE" w:rsidRPr="008215D4" w:rsidRDefault="006528EE" w:rsidP="002A3CE8">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216E3D4E" w14:textId="77777777" w:rsidR="006528EE" w:rsidRPr="008215D4" w:rsidRDefault="006528EE" w:rsidP="002A3CE8">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D32A4F1"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AEE6F98" w14:textId="77777777" w:rsidR="006528EE" w:rsidRPr="008215D4" w:rsidRDefault="006528EE" w:rsidP="002A3CE8">
            <w:pPr>
              <w:pStyle w:val="TAL"/>
              <w:rPr>
                <w:lang w:eastAsia="zh-CN"/>
              </w:rPr>
            </w:pPr>
            <w:r w:rsidRPr="008215D4">
              <w:rPr>
                <w:lang w:eastAsia="zh-CN"/>
              </w:rPr>
              <w:t>If present, this IE shall contain the short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6528EE" w:rsidRPr="008215D4" w14:paraId="7A416BB4"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5B995CF4" w14:textId="77777777" w:rsidR="006528EE" w:rsidRPr="008215D4" w:rsidRDefault="006528EE" w:rsidP="002A3CE8">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258FD954" w14:textId="77777777" w:rsidR="006528EE" w:rsidRPr="008215D4" w:rsidRDefault="006528EE" w:rsidP="002A3CE8">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1A913972"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0557A4B" w14:textId="77777777" w:rsidR="006528EE" w:rsidRPr="008215D4" w:rsidRDefault="006528EE" w:rsidP="002A3CE8">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6528EE" w:rsidRPr="008215D4" w14:paraId="0151DC61"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3ACDDE23" w14:textId="77777777" w:rsidR="006528EE" w:rsidRPr="008215D4" w:rsidRDefault="006528EE" w:rsidP="002A3CE8">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06CFC766" w14:textId="77777777" w:rsidR="006528EE" w:rsidRPr="008215D4" w:rsidRDefault="006528EE" w:rsidP="002A3CE8">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6C214FFF"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506CF77" w14:textId="77777777" w:rsidR="006528EE" w:rsidRPr="008215D4" w:rsidRDefault="006528EE" w:rsidP="002A3CE8">
            <w:pPr>
              <w:pStyle w:val="TAL"/>
              <w:rPr>
                <w:lang w:eastAsia="zh-CN"/>
              </w:rPr>
            </w:pPr>
            <w:r w:rsidRPr="008215D4">
              <w:rPr>
                <w:lang w:eastAsia="zh-CN"/>
              </w:rPr>
              <w:t>If present, this information element shall contain the Network Identifier part of the APN the user wants to connect to (if available).</w:t>
            </w:r>
          </w:p>
        </w:tc>
      </w:tr>
      <w:tr w:rsidR="006528EE" w:rsidRPr="008215D4" w14:paraId="5C24E40D"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3C80280A" w14:textId="77777777" w:rsidR="006528EE" w:rsidRPr="008215D4" w:rsidRDefault="006528EE" w:rsidP="002A3CE8">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1B8CE752" w14:textId="77777777" w:rsidR="006528EE" w:rsidRPr="008215D4" w:rsidRDefault="006528EE" w:rsidP="002A3CE8">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0792F202" w14:textId="77777777" w:rsidR="006528EE" w:rsidRPr="008215D4" w:rsidRDefault="006528EE" w:rsidP="002A3CE8">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2B5AF990" w14:textId="77777777" w:rsidR="006528EE" w:rsidRPr="008215D4" w:rsidRDefault="006528EE" w:rsidP="002A3CE8">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6528EE" w:rsidRPr="008215D4" w14:paraId="0038E8E9"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0E4D9F4B" w14:textId="77777777" w:rsidR="006528EE" w:rsidRPr="008215D4" w:rsidRDefault="006528EE" w:rsidP="002A3CE8">
            <w:pPr>
              <w:pStyle w:val="TAL"/>
            </w:pPr>
            <w:r w:rsidRPr="008215D4">
              <w:t>Supported Features</w:t>
            </w:r>
          </w:p>
          <w:p w14:paraId="52E4A82F" w14:textId="77777777" w:rsidR="006528EE" w:rsidRPr="008215D4" w:rsidRDefault="006528EE" w:rsidP="002A3CE8">
            <w:pPr>
              <w:pStyle w:val="TAL"/>
              <w:rPr>
                <w:lang w:eastAsia="zh-CN"/>
              </w:rPr>
            </w:pPr>
            <w:r w:rsidRPr="008215D4">
              <w:t>(See 3GPP TS</w:t>
            </w:r>
            <w:r>
              <w:t> </w:t>
            </w:r>
            <w:r w:rsidRPr="008215D4">
              <w:t>29.229</w:t>
            </w:r>
            <w:r>
              <w:t> </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2914E5CC" w14:textId="77777777" w:rsidR="006528EE" w:rsidRPr="008215D4" w:rsidRDefault="006528EE" w:rsidP="002A3CE8">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1C08AF8" w14:textId="77777777" w:rsidR="006528EE" w:rsidRPr="008215D4" w:rsidRDefault="006528EE" w:rsidP="002A3CE8">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2A006FC" w14:textId="77777777" w:rsidR="006528EE" w:rsidRPr="008215D4" w:rsidRDefault="006528EE" w:rsidP="002A3CE8">
            <w:pPr>
              <w:pStyle w:val="TAL"/>
            </w:pPr>
            <w:r w:rsidRPr="008215D4">
              <w:t>If present, this information element shall contain the list of features supported by the origin host for the lifetime of the Diameter session.</w:t>
            </w:r>
          </w:p>
        </w:tc>
      </w:tr>
      <w:tr w:rsidR="006528EE" w:rsidRPr="008215D4" w14:paraId="506A2F52"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224BF3C2" w14:textId="77777777" w:rsidR="006528EE" w:rsidRPr="008215D4" w:rsidRDefault="006528EE" w:rsidP="002A3CE8">
            <w:pPr>
              <w:pStyle w:val="TAL"/>
            </w:pPr>
            <w:r w:rsidRPr="008215D4">
              <w:lastRenderedPageBreak/>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56D32D66" w14:textId="77777777" w:rsidR="006528EE" w:rsidRPr="008215D4" w:rsidRDefault="006528EE" w:rsidP="002A3CE8">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7E8174B2" w14:textId="77777777" w:rsidR="006528EE" w:rsidRPr="008215D4" w:rsidRDefault="006528EE" w:rsidP="002A3CE8">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766DE47" w14:textId="77777777" w:rsidR="006528EE" w:rsidRPr="008215D4" w:rsidRDefault="006528EE" w:rsidP="002A3CE8">
            <w:pPr>
              <w:pStyle w:val="TAL"/>
            </w:pPr>
            <w:r w:rsidRPr="008215D4">
              <w:t>If present, this IE shall contain the WLAN Identifier selected by the UE to access the Trusted WLAN Access Network (see clause</w:t>
            </w:r>
            <w:r>
              <w:t> </w:t>
            </w:r>
            <w:r w:rsidRPr="008215D4">
              <w:t>16 of 3GPP TS</w:t>
            </w:r>
            <w:r>
              <w:t> </w:t>
            </w:r>
            <w:r w:rsidRPr="008215D4">
              <w:t>23.402</w:t>
            </w:r>
            <w:r>
              <w:t> </w:t>
            </w:r>
            <w:r w:rsidRPr="008215D4">
              <w:t>[3]).</w:t>
            </w:r>
          </w:p>
        </w:tc>
      </w:tr>
      <w:tr w:rsidR="006528EE" w:rsidRPr="008215D4" w14:paraId="3A36AF63"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14A63B5A" w14:textId="77777777" w:rsidR="006528EE" w:rsidRPr="008215D4" w:rsidRDefault="006528EE" w:rsidP="002A3CE8">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483FA803" w14:textId="77777777" w:rsidR="006528EE" w:rsidRPr="008215D4" w:rsidRDefault="006528EE" w:rsidP="002A3CE8">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4D1D5D65" w14:textId="77777777" w:rsidR="006528EE" w:rsidRPr="008215D4" w:rsidRDefault="006528EE" w:rsidP="002A3CE8">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A94D184" w14:textId="77777777" w:rsidR="006528EE" w:rsidRPr="008215D4" w:rsidRDefault="006528EE" w:rsidP="002A3CE8">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6528EE" w:rsidRPr="008215D4" w14:paraId="7EBA99F9"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5EF33B4F" w14:textId="77777777" w:rsidR="006528EE" w:rsidRPr="008215D4" w:rsidRDefault="006528EE" w:rsidP="002A3CE8">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34373771" w14:textId="77777777" w:rsidR="006528EE" w:rsidRPr="008215D4" w:rsidRDefault="006528EE" w:rsidP="002A3CE8">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4556B98D" w14:textId="77777777" w:rsidR="006528EE" w:rsidRPr="008215D4" w:rsidRDefault="006528EE" w:rsidP="002A3CE8">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2B192559" w14:textId="77777777" w:rsidR="006528EE" w:rsidRPr="008215D4" w:rsidRDefault="006528EE" w:rsidP="002A3CE8">
            <w:pPr>
              <w:pStyle w:val="TAL"/>
              <w:rPr>
                <w:lang w:eastAsia="zh-CN"/>
              </w:rPr>
            </w:pPr>
            <w:r w:rsidRPr="008215D4">
              <w:t>This Information Element contains a bit mask. See 5.2.3.20 for the meaning of the bits.</w:t>
            </w:r>
          </w:p>
        </w:tc>
      </w:tr>
      <w:tr w:rsidR="006528EE" w:rsidRPr="008215D4" w14:paraId="56A70420"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57B1F312" w14:textId="77777777" w:rsidR="006528EE" w:rsidRPr="008215D4" w:rsidRDefault="006528EE" w:rsidP="002A3CE8">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0C6DF11" w14:textId="77777777" w:rsidR="006528EE" w:rsidRPr="008215D4" w:rsidRDefault="006528EE" w:rsidP="002A3CE8">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48686DBC" w14:textId="77777777" w:rsidR="006528EE" w:rsidRPr="008215D4" w:rsidRDefault="006528EE" w:rsidP="002A3CE8">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946A7FA" w14:textId="77777777" w:rsidR="006528EE" w:rsidRPr="008215D4" w:rsidRDefault="006528EE" w:rsidP="002A3CE8">
            <w:pPr>
              <w:pStyle w:val="TAL"/>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6528EE" w:rsidRPr="008215D4" w14:paraId="0D90BD35"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0562573" w14:textId="77777777" w:rsidR="006528EE" w:rsidRPr="008215D4" w:rsidRDefault="006528EE" w:rsidP="002A3CE8">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3E7A735" w14:textId="77777777" w:rsidR="006528EE" w:rsidRPr="008215D4" w:rsidRDefault="006528EE" w:rsidP="002A3CE8">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490694D0" w14:textId="77777777" w:rsidR="006528EE" w:rsidRPr="008215D4" w:rsidRDefault="006528EE" w:rsidP="002A3CE8">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1C87D35F" w14:textId="77777777" w:rsidR="006528EE" w:rsidRPr="008215D4" w:rsidRDefault="006528EE" w:rsidP="002A3CE8">
            <w:pPr>
              <w:pStyle w:val="TAL"/>
              <w:rPr>
                <w:lang w:eastAsia="zh-CN"/>
              </w:rPr>
            </w:pPr>
            <w:r w:rsidRPr="005975E2">
              <w:t>The TWAN should</w:t>
            </w:r>
            <w:r w:rsidRPr="005975E2">
              <w:rPr>
                <w:rFonts w:hint="eastAsia"/>
              </w:rPr>
              <w:t xml:space="preserve"> </w:t>
            </w:r>
            <w:r w:rsidRPr="005975E2">
              <w:t>include this IE.</w:t>
            </w:r>
          </w:p>
          <w:p w14:paraId="21C494E4" w14:textId="77777777" w:rsidR="006528EE" w:rsidRPr="008215D4" w:rsidRDefault="006528EE" w:rsidP="002A3CE8">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6528EE" w:rsidRPr="008215D4" w14:paraId="149B6349"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04B74D95" w14:textId="77777777" w:rsidR="006528EE" w:rsidRPr="008215D4" w:rsidRDefault="006528EE" w:rsidP="002A3CE8">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072810DE" w14:textId="77777777" w:rsidR="006528EE" w:rsidRPr="008215D4" w:rsidRDefault="006528EE" w:rsidP="002A3CE8">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271BCFEB" w14:textId="77777777" w:rsidR="006528EE" w:rsidRPr="008215D4" w:rsidRDefault="006528EE" w:rsidP="002A3CE8">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710437D8" w14:textId="77777777" w:rsidR="006528EE" w:rsidRPr="008215D4" w:rsidRDefault="006528EE" w:rsidP="002A3CE8">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49DF52A1" w14:textId="77777777" w:rsidR="006528EE" w:rsidRPr="008215D4" w:rsidRDefault="006528EE" w:rsidP="002A3CE8">
            <w:pPr>
              <w:pStyle w:val="TAL"/>
              <w:rPr>
                <w:lang w:eastAsia="zh-CN"/>
              </w:rPr>
            </w:pPr>
          </w:p>
          <w:p w14:paraId="1771B964" w14:textId="77777777" w:rsidR="006528EE" w:rsidRPr="008215D4" w:rsidRDefault="006528EE" w:rsidP="002A3CE8">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00E1EF13" w14:textId="77777777" w:rsidR="006528EE" w:rsidRPr="008215D4" w:rsidRDefault="006528EE" w:rsidP="002A3CE8">
            <w:pPr>
              <w:pStyle w:val="TAL"/>
              <w:rPr>
                <w:lang w:eastAsia="zh-CN"/>
              </w:rPr>
            </w:pPr>
          </w:p>
          <w:p w14:paraId="769D52CA" w14:textId="77777777" w:rsidR="006528EE" w:rsidRPr="008215D4" w:rsidRDefault="006528EE" w:rsidP="002A3CE8">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0C7DF3A4" w14:textId="77777777" w:rsidR="006528EE" w:rsidRPr="008215D4" w:rsidRDefault="006528EE" w:rsidP="002A3CE8">
            <w:pPr>
              <w:pStyle w:val="TAL"/>
              <w:rPr>
                <w:lang w:eastAsia="zh-CN"/>
              </w:rPr>
            </w:pPr>
            <w:r w:rsidRPr="005975E2">
              <w:t>- selected APN</w:t>
            </w:r>
          </w:p>
          <w:p w14:paraId="56F89AF1" w14:textId="77777777" w:rsidR="006528EE" w:rsidRPr="008215D4" w:rsidRDefault="006528EE" w:rsidP="002A3CE8">
            <w:pPr>
              <w:pStyle w:val="TAL"/>
              <w:rPr>
                <w:lang w:eastAsia="zh-CN"/>
              </w:rPr>
            </w:pPr>
            <w:r w:rsidRPr="005975E2">
              <w:t>- selected PDN type</w:t>
            </w:r>
          </w:p>
          <w:p w14:paraId="1A5CEA84" w14:textId="77777777" w:rsidR="006528EE" w:rsidRPr="008215D4" w:rsidRDefault="006528EE" w:rsidP="002A3CE8">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799D910F" w14:textId="77777777" w:rsidR="006528EE" w:rsidRPr="008215D4" w:rsidRDefault="006528EE" w:rsidP="002A3CE8">
            <w:pPr>
              <w:pStyle w:val="TAL"/>
              <w:rPr>
                <w:lang w:eastAsia="zh-CN"/>
              </w:rPr>
            </w:pPr>
            <w:r w:rsidRPr="005975E2">
              <w:t xml:space="preserve">- </w:t>
            </w:r>
            <w:r w:rsidRPr="005975E2">
              <w:rPr>
                <w:rFonts w:hint="eastAsia"/>
              </w:rPr>
              <w:t xml:space="preserve">UE </w:t>
            </w:r>
            <w:r w:rsidRPr="005975E2">
              <w:t>IPv6 Interface Identifier (for PDN type IPv6 or IPv4v6)</w:t>
            </w:r>
          </w:p>
          <w:p w14:paraId="2CD2D4C0" w14:textId="77777777" w:rsidR="006528EE" w:rsidRPr="008215D4" w:rsidRDefault="006528EE" w:rsidP="002A3CE8">
            <w:pPr>
              <w:pStyle w:val="TAL"/>
              <w:rPr>
                <w:lang w:eastAsia="zh-CN"/>
              </w:rPr>
            </w:pPr>
            <w:r w:rsidRPr="005975E2">
              <w:t>- Protocol Configuration Options (if received from the PGW)</w:t>
            </w:r>
          </w:p>
          <w:p w14:paraId="2F389D99" w14:textId="77777777" w:rsidR="006528EE" w:rsidRPr="008215D4" w:rsidRDefault="006528EE" w:rsidP="002A3CE8">
            <w:pPr>
              <w:pStyle w:val="TAL"/>
              <w:rPr>
                <w:lang w:eastAsia="zh-CN"/>
              </w:rPr>
            </w:pPr>
            <w:r w:rsidRPr="005975E2">
              <w:t>- TWAG user plane MAC address</w:t>
            </w:r>
          </w:p>
          <w:p w14:paraId="2A02B3E0" w14:textId="77777777" w:rsidR="006528EE" w:rsidRPr="008215D4" w:rsidRDefault="006528EE" w:rsidP="002A3CE8">
            <w:pPr>
              <w:pStyle w:val="TAL"/>
              <w:rPr>
                <w:lang w:eastAsia="zh-CN"/>
              </w:rPr>
            </w:pPr>
          </w:p>
          <w:p w14:paraId="44BB622E" w14:textId="77777777" w:rsidR="006528EE" w:rsidRPr="008215D4" w:rsidRDefault="006528EE" w:rsidP="002A3CE8">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63B25554" w14:textId="77777777" w:rsidR="006528EE" w:rsidRPr="008215D4" w:rsidRDefault="006528EE" w:rsidP="002A3CE8">
            <w:pPr>
              <w:pStyle w:val="TAL"/>
              <w:rPr>
                <w:lang w:eastAsia="zh-CN"/>
              </w:rPr>
            </w:pPr>
            <w:r w:rsidRPr="005975E2">
              <w:t>- a cause indicating why the requested connectivity has not been granted</w:t>
            </w:r>
          </w:p>
          <w:p w14:paraId="4B805075" w14:textId="77777777" w:rsidR="006528EE" w:rsidRPr="008215D4" w:rsidRDefault="006528EE" w:rsidP="002A3CE8">
            <w:pPr>
              <w:pStyle w:val="TAL"/>
              <w:rPr>
                <w:lang w:eastAsia="zh-CN"/>
              </w:rPr>
            </w:pPr>
            <w:r w:rsidRPr="005975E2">
              <w:t>- a Session Management back-off timer to be sent to the UE</w:t>
            </w:r>
          </w:p>
        </w:tc>
      </w:tr>
      <w:tr w:rsidR="006528EE" w:rsidRPr="008215D4" w14:paraId="50C2E86E"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283CA5A3" w14:textId="77777777" w:rsidR="006528EE" w:rsidRPr="008215D4" w:rsidRDefault="006528EE" w:rsidP="002A3CE8">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39AB27F2" w14:textId="77777777" w:rsidR="006528EE" w:rsidRPr="008215D4" w:rsidRDefault="006528EE" w:rsidP="002A3CE8">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76283E8F" w14:textId="77777777" w:rsidR="006528EE" w:rsidRPr="008215D4" w:rsidRDefault="006528EE" w:rsidP="002A3CE8">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00F4F761" w14:textId="77777777" w:rsidR="006528EE" w:rsidRPr="008215D4" w:rsidRDefault="006528EE" w:rsidP="002A3CE8">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6528EE" w:rsidRPr="008215D4" w14:paraId="6C464B88"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05B9389" w14:textId="77777777" w:rsidR="006528EE" w:rsidRPr="008215D4" w:rsidRDefault="006528EE" w:rsidP="002A3CE8">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3437D054" w14:textId="77777777" w:rsidR="006528EE" w:rsidRPr="008215D4" w:rsidRDefault="006528EE" w:rsidP="002A3CE8">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5C3FED06" w14:textId="77777777" w:rsidR="006528EE" w:rsidRPr="008215D4" w:rsidRDefault="006528EE" w:rsidP="002A3CE8">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1B74D619" w14:textId="77777777" w:rsidR="006528EE" w:rsidRPr="008215D4" w:rsidRDefault="006528EE" w:rsidP="002A3CE8">
            <w:pPr>
              <w:pStyle w:val="TAL"/>
              <w:rPr>
                <w:lang w:eastAsia="zh-CN"/>
              </w:rPr>
            </w:pPr>
            <w:r w:rsidRPr="005975E2">
              <w:t>The 3GPP AAA Proxy shall include this IE if it has performed an IMEI check in the VPLMN. When present, this IE shall contain the result of the IMEI check.</w:t>
            </w:r>
          </w:p>
        </w:tc>
      </w:tr>
      <w:tr w:rsidR="006528EE" w:rsidRPr="008215D4" w14:paraId="3205FC44" w14:textId="77777777" w:rsidTr="002A3CE8">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5FCC8110" w14:textId="77777777" w:rsidR="006528EE" w:rsidRPr="008215D4" w:rsidRDefault="006528EE" w:rsidP="002A3CE8">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438028F1" w14:textId="77777777" w:rsidR="006528EE" w:rsidRPr="008215D4" w:rsidRDefault="006528EE" w:rsidP="002A3CE8">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26AF6F22" w14:textId="77777777" w:rsidR="006528EE" w:rsidRPr="008215D4" w:rsidRDefault="006528EE" w:rsidP="002A3CE8">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3472D11" w14:textId="77777777" w:rsidR="006528EE" w:rsidRPr="008215D4" w:rsidRDefault="006528EE" w:rsidP="002A3CE8">
            <w:pPr>
              <w:pStyle w:val="TAL"/>
            </w:pPr>
            <w:r w:rsidRPr="005975E2">
              <w:t>If present, this IE indicates the willingness of an ER server located in the non-3GPP access network to act as the ER server for this session.</w:t>
            </w:r>
          </w:p>
          <w:p w14:paraId="4C98A41D" w14:textId="77777777" w:rsidR="006528EE" w:rsidRPr="008215D4" w:rsidRDefault="006528EE" w:rsidP="002A3CE8">
            <w:pPr>
              <w:pStyle w:val="TAL"/>
            </w:pPr>
          </w:p>
          <w:p w14:paraId="16DCDC8E" w14:textId="77777777" w:rsidR="006528EE" w:rsidRPr="008215D4" w:rsidRDefault="006528EE" w:rsidP="002A3CE8">
            <w:pPr>
              <w:pStyle w:val="TAL"/>
              <w:rPr>
                <w:lang w:eastAsia="zh-CN"/>
              </w:rPr>
            </w:pPr>
            <w:r w:rsidRPr="005975E2">
              <w:t>When present, this IE shall contain the name of the realm in which the ER server is located.</w:t>
            </w:r>
          </w:p>
        </w:tc>
      </w:tr>
      <w:tr w:rsidR="006528EE" w:rsidRPr="008215D4" w14:paraId="286E9557" w14:textId="77777777" w:rsidTr="002A3CE8">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2AAB9DE3" w14:textId="77777777" w:rsidR="006528EE" w:rsidRPr="008215D4" w:rsidRDefault="006528EE" w:rsidP="002A3CE8">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14D4D77F" w14:textId="77777777" w:rsidR="006528EE" w:rsidRPr="008215D4" w:rsidRDefault="006528EE" w:rsidP="002A3CE8">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45BE84C" w14:textId="77777777" w:rsidR="006528EE" w:rsidRPr="008215D4" w:rsidRDefault="006528EE" w:rsidP="002A3CE8">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14EB7830" w14:textId="77777777" w:rsidR="006528EE" w:rsidRPr="005975E2" w:rsidRDefault="006528EE" w:rsidP="002A3CE8">
            <w:pPr>
              <w:pStyle w:val="TAL"/>
            </w:pPr>
            <w:r>
              <w:t xml:space="preserve">Based on operator policy, this information element shall be sent to the 3GPP AAA Server if the UE has access priority conveyed in an EAP response/identity message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35640485" w14:textId="77777777" w:rsidR="006528EE" w:rsidRPr="008215D4" w:rsidRDefault="006528EE" w:rsidP="006528EE">
      <w:pPr>
        <w:rPr>
          <w:lang w:val="en-US"/>
        </w:rPr>
      </w:pPr>
    </w:p>
    <w:p w14:paraId="590E3AF5" w14:textId="77777777" w:rsidR="006528EE" w:rsidRPr="008215D4" w:rsidRDefault="006528EE" w:rsidP="006528EE">
      <w:pPr>
        <w:pStyle w:val="TH"/>
      </w:pPr>
      <w:r w:rsidRPr="008215D4">
        <w:lastRenderedPageBreak/>
        <w:t>Table 5.1.2.1/2: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6528EE" w:rsidRPr="008215D4" w14:paraId="4882D79C" w14:textId="77777777" w:rsidTr="006528EE">
        <w:trPr>
          <w:jc w:val="center"/>
        </w:trPr>
        <w:tc>
          <w:tcPr>
            <w:tcW w:w="1855" w:type="dxa"/>
            <w:tcBorders>
              <w:top w:val="single" w:sz="4" w:space="0" w:color="auto"/>
              <w:left w:val="single" w:sz="4" w:space="0" w:color="auto"/>
              <w:bottom w:val="single" w:sz="4" w:space="0" w:color="auto"/>
              <w:right w:val="single" w:sz="4" w:space="0" w:color="auto"/>
            </w:tcBorders>
          </w:tcPr>
          <w:p w14:paraId="11F89E47" w14:textId="77777777" w:rsidR="006528EE" w:rsidRPr="008215D4" w:rsidRDefault="006528EE" w:rsidP="002A3CE8">
            <w:pPr>
              <w:pStyle w:val="TAH"/>
            </w:pPr>
            <w:r w:rsidRPr="008215D4">
              <w:lastRenderedPageBreak/>
              <w:t>Information element name</w:t>
            </w:r>
          </w:p>
        </w:tc>
        <w:tc>
          <w:tcPr>
            <w:tcW w:w="1573" w:type="dxa"/>
            <w:tcBorders>
              <w:top w:val="single" w:sz="4" w:space="0" w:color="auto"/>
              <w:left w:val="single" w:sz="4" w:space="0" w:color="auto"/>
              <w:bottom w:val="single" w:sz="4" w:space="0" w:color="auto"/>
              <w:right w:val="single" w:sz="4" w:space="0" w:color="auto"/>
            </w:tcBorders>
          </w:tcPr>
          <w:p w14:paraId="09DCB208"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2A6A522" w14:textId="77777777" w:rsidR="006528EE" w:rsidRPr="008215D4" w:rsidRDefault="006528EE" w:rsidP="002A3CE8">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7E1A0D72" w14:textId="77777777" w:rsidR="006528EE" w:rsidRPr="008215D4" w:rsidRDefault="006528EE" w:rsidP="002A3CE8">
            <w:pPr>
              <w:pStyle w:val="TAH"/>
            </w:pPr>
            <w:r w:rsidRPr="008215D4">
              <w:t>Description</w:t>
            </w:r>
          </w:p>
        </w:tc>
      </w:tr>
      <w:tr w:rsidR="006528EE" w:rsidRPr="008215D4" w14:paraId="1225796C"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5E9645A0" w14:textId="77777777" w:rsidR="006528EE" w:rsidRPr="008215D4" w:rsidRDefault="006528EE" w:rsidP="002A3CE8">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45F9EFAE"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06CB6E9"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5B1D42D" w14:textId="77777777" w:rsidR="006528EE" w:rsidRPr="008215D4" w:rsidRDefault="006528EE" w:rsidP="002A3CE8">
            <w:pPr>
              <w:pStyle w:val="TAL"/>
            </w:pPr>
            <w:r w:rsidRPr="008215D4">
              <w:t>This information element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28EE" w:rsidRPr="008215D4" w14:paraId="4FBA0144"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42AFEB1E" w14:textId="77777777" w:rsidR="006528EE" w:rsidRPr="008215D4" w:rsidRDefault="006528EE" w:rsidP="002A3CE8">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71DBB14A" w14:textId="77777777" w:rsidR="006528EE" w:rsidRPr="008215D4" w:rsidRDefault="006528EE" w:rsidP="002A3CE8">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142D6A75" w14:textId="77777777" w:rsidR="006528EE" w:rsidRPr="008215D4" w:rsidRDefault="006528EE" w:rsidP="002A3CE8">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D59C6AC" w14:textId="77777777" w:rsidR="006528EE" w:rsidRPr="008215D4" w:rsidRDefault="006528EE" w:rsidP="002A3CE8">
            <w:pPr>
              <w:pStyle w:val="TAL"/>
            </w:pPr>
            <w:r w:rsidRPr="008215D4">
              <w:t>If present, this IE shall contain the Encapsulated EAP payload used for UE- 3GPP AAA Server mutual authentication.</w:t>
            </w:r>
          </w:p>
          <w:p w14:paraId="682788DA" w14:textId="77777777" w:rsidR="006528EE" w:rsidRPr="008215D4" w:rsidRDefault="006528EE" w:rsidP="002A3CE8">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6528EE" w:rsidRPr="008215D4" w14:paraId="77879326"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106" w14:textId="77777777" w:rsidR="006528EE" w:rsidRPr="008215D4" w:rsidRDefault="006528EE" w:rsidP="002A3CE8">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07C9FC6C" w14:textId="77777777" w:rsidR="006528EE" w:rsidRPr="008215D4" w:rsidRDefault="006528EE" w:rsidP="002A3CE8">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6AE57B85"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0C097AE" w14:textId="77777777" w:rsidR="006528EE" w:rsidRPr="008215D4" w:rsidRDefault="006528EE" w:rsidP="002A3CE8">
            <w:pPr>
              <w:pStyle w:val="TAL"/>
            </w:pPr>
            <w:r w:rsidRPr="008215D4">
              <w:t>It shall contain the value AUTHORIZE_AUTHENTICATE. See IETF RFC 4072</w:t>
            </w:r>
            <w:r>
              <w:t> </w:t>
            </w:r>
            <w:r w:rsidRPr="008215D4">
              <w:t>[5].</w:t>
            </w:r>
          </w:p>
        </w:tc>
      </w:tr>
      <w:tr w:rsidR="006528EE" w:rsidRPr="008215D4" w14:paraId="02E8C34C"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272507B4" w14:textId="77777777" w:rsidR="006528EE" w:rsidRPr="008215D4" w:rsidRDefault="006528EE" w:rsidP="002A3CE8">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52A53CD0" w14:textId="77777777" w:rsidR="006528EE" w:rsidRPr="008215D4" w:rsidRDefault="006528EE" w:rsidP="002A3CE8">
            <w:pPr>
              <w:pStyle w:val="TAL"/>
            </w:pPr>
            <w:r w:rsidRPr="008215D4">
              <w:t>Result-Code /</w:t>
            </w:r>
          </w:p>
          <w:p w14:paraId="281AC8C9" w14:textId="77777777" w:rsidR="006528EE" w:rsidRPr="008215D4" w:rsidRDefault="006528EE" w:rsidP="002A3CE8">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26959CF7"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4B37051" w14:textId="77777777" w:rsidR="006528EE" w:rsidRPr="008215D4" w:rsidRDefault="006528EE" w:rsidP="002A3CE8">
            <w:pPr>
              <w:pStyle w:val="TAL"/>
            </w:pPr>
            <w:r w:rsidRPr="008215D4">
              <w:t xml:space="preserve">This IE shall contain the result of the operation. Result codes are as in Diameter base protocol (see IETF RFC 6733 [58]).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6528EE" w:rsidRPr="008215D4" w14:paraId="5A1C1FE2"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3698F55B" w14:textId="77777777" w:rsidR="006528EE" w:rsidRPr="008215D4" w:rsidRDefault="006528EE" w:rsidP="002A3CE8">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5096720" w14:textId="77777777" w:rsidR="006528EE" w:rsidRPr="008215D4" w:rsidRDefault="006528EE" w:rsidP="002A3CE8">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74C5F08B" w14:textId="77777777" w:rsidR="006528EE" w:rsidRPr="008215D4" w:rsidRDefault="006528EE" w:rsidP="002A3CE8">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8A9EDFE" w14:textId="77777777" w:rsidR="006528EE" w:rsidRPr="008215D4" w:rsidRDefault="006528EE" w:rsidP="002A3CE8">
            <w:pPr>
              <w:pStyle w:val="TAL"/>
            </w:pPr>
            <w:r w:rsidRPr="008215D4">
              <w:rPr>
                <w:lang w:eastAsia="zh-CN"/>
              </w:rPr>
              <w:t xml:space="preserve">This AVP may be present if the Result-Code AVP is set to DIAMETER _SUCCESS; if present, it contains the maximum number of seconds the session </w:t>
            </w:r>
            <w:proofErr w:type="gramStart"/>
            <w:r w:rsidRPr="008215D4">
              <w:rPr>
                <w:lang w:eastAsia="zh-CN"/>
              </w:rPr>
              <w:t>is allowed to</w:t>
            </w:r>
            <w:proofErr w:type="gramEnd"/>
            <w:r w:rsidRPr="008215D4">
              <w:rPr>
                <w:lang w:eastAsia="zh-CN"/>
              </w:rPr>
              <w:t xml:space="preserve"> remain active.</w:t>
            </w:r>
          </w:p>
        </w:tc>
      </w:tr>
      <w:tr w:rsidR="006528EE" w:rsidRPr="008215D4" w14:paraId="6FAE7EEC"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4000F8D" w14:textId="77777777" w:rsidR="006528EE" w:rsidRPr="008215D4" w:rsidRDefault="006528EE" w:rsidP="002A3CE8">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1613DA9" w14:textId="77777777" w:rsidR="006528EE" w:rsidRPr="008215D4" w:rsidRDefault="006528EE" w:rsidP="002A3CE8">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5A874107" w14:textId="77777777" w:rsidR="006528EE" w:rsidRPr="008215D4" w:rsidRDefault="006528EE" w:rsidP="002A3CE8">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11D69212" w14:textId="77777777" w:rsidR="006528EE" w:rsidRPr="008215D4" w:rsidRDefault="006528EE" w:rsidP="002A3CE8">
            <w:pPr>
              <w:pStyle w:val="TAL"/>
              <w:rPr>
                <w:lang w:eastAsia="zh-CN"/>
              </w:rPr>
            </w:pPr>
            <w:r w:rsidRPr="008215D4">
              <w:rPr>
                <w:lang w:eastAsia="zh-CN"/>
              </w:rPr>
              <w:t>If present, this IE shall contain the Charging duration.</w:t>
            </w:r>
          </w:p>
        </w:tc>
      </w:tr>
      <w:tr w:rsidR="006528EE" w:rsidRPr="008215D4" w14:paraId="4D9EEB4B"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14482164" w14:textId="77777777" w:rsidR="006528EE" w:rsidRPr="008215D4" w:rsidRDefault="006528EE" w:rsidP="002A3CE8">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2E35C455" w14:textId="77777777" w:rsidR="006528EE" w:rsidRPr="008215D4" w:rsidRDefault="006528EE" w:rsidP="002A3CE8">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5FB9C3E6" w14:textId="77777777" w:rsidR="006528EE" w:rsidRPr="008215D4" w:rsidRDefault="006528EE" w:rsidP="002A3CE8">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749D3248" w14:textId="77777777" w:rsidR="006528EE" w:rsidRPr="008215D4" w:rsidRDefault="006528EE" w:rsidP="002A3CE8">
            <w:pPr>
              <w:pStyle w:val="TAL"/>
              <w:rPr>
                <w:lang w:eastAsia="zh-CN"/>
              </w:rPr>
            </w:pPr>
            <w:r w:rsidRPr="008215D4">
              <w:rPr>
                <w:lang w:eastAsia="zh-CN"/>
              </w:rPr>
              <w:t>This IE shall be present if Result-Code AVP is set to DIAMETER_SUCCESS.</w:t>
            </w:r>
          </w:p>
        </w:tc>
      </w:tr>
      <w:tr w:rsidR="006528EE" w:rsidRPr="008215D4" w14:paraId="749C6BAA"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64B56EE4" w14:textId="77777777" w:rsidR="006528EE" w:rsidRPr="008215D4" w:rsidRDefault="006528EE" w:rsidP="002A3CE8">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1F6C0815" w14:textId="77777777" w:rsidR="006528EE" w:rsidRPr="008215D4" w:rsidRDefault="006528EE" w:rsidP="002A3CE8">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0E7ECCA6"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17DA691" w14:textId="77777777" w:rsidR="006528EE" w:rsidRPr="008215D4" w:rsidRDefault="006528EE" w:rsidP="002A3CE8">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 </w:t>
            </w:r>
            <w:r w:rsidRPr="008215D4">
              <w:rPr>
                <w:lang w:eastAsia="zh-CN"/>
              </w:rPr>
              <w:t>8.1.1.2 of 3GPP TS</w:t>
            </w:r>
            <w:r>
              <w:rPr>
                <w:lang w:eastAsia="zh-CN"/>
              </w:rPr>
              <w:t> </w:t>
            </w:r>
            <w:r w:rsidRPr="008215D4">
              <w:rPr>
                <w:lang w:eastAsia="zh-CN"/>
              </w:rPr>
              <w:t>24.302</w:t>
            </w:r>
            <w:r>
              <w:rPr>
                <w:lang w:eastAsia="zh-CN"/>
              </w:rPr>
              <w:t> </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3C6BCD3C" w14:textId="77777777" w:rsidR="006528EE" w:rsidRPr="008215D4" w:rsidRDefault="006528EE" w:rsidP="002A3CE8">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EAD585B" w14:textId="77777777" w:rsidR="006528EE" w:rsidRPr="008215D4" w:rsidRDefault="006528EE" w:rsidP="002A3CE8">
            <w:pPr>
              <w:pStyle w:val="TAL"/>
              <w:rPr>
                <w:lang w:eastAsia="zh-CN"/>
              </w:rPr>
            </w:pPr>
            <w:r w:rsidRPr="008215D4">
              <w:rPr>
                <w:lang w:eastAsia="zh-CN"/>
              </w:rPr>
              <w:t>- DIAMETER_SUCCESS or</w:t>
            </w:r>
          </w:p>
          <w:p w14:paraId="2B236191" w14:textId="77777777" w:rsidR="006528EE" w:rsidRPr="008215D4" w:rsidRDefault="006528EE" w:rsidP="002A3CE8">
            <w:pPr>
              <w:pStyle w:val="TAL"/>
              <w:rPr>
                <w:lang w:eastAsia="zh-CN"/>
              </w:rPr>
            </w:pPr>
            <w:r w:rsidRPr="005975E2">
              <w:t>- DIAMETER_MULTI_ROUND_AUTH, and TWAN-S2a-Connectivity-Indicator is set in DEA-Flags.</w:t>
            </w:r>
          </w:p>
          <w:p w14:paraId="0762CE99" w14:textId="77777777" w:rsidR="006528EE" w:rsidRPr="008215D4" w:rsidRDefault="006528EE" w:rsidP="002A3CE8">
            <w:pPr>
              <w:pStyle w:val="TAL"/>
              <w:rPr>
                <w:lang w:eastAsia="zh-CN"/>
              </w:rPr>
            </w:pPr>
            <w:r w:rsidRPr="008215D4">
              <w:rPr>
                <w:lang w:eastAsia="zh-CN"/>
              </w:rPr>
              <w:t>(see NOTE 1)</w:t>
            </w:r>
          </w:p>
        </w:tc>
      </w:tr>
      <w:tr w:rsidR="006528EE" w:rsidRPr="008215D4" w14:paraId="7D213BD7"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2FDB5FC8" w14:textId="77777777" w:rsidR="006528EE" w:rsidRPr="008215D4" w:rsidRDefault="006528EE" w:rsidP="002A3CE8">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DF63B6C" w14:textId="77777777" w:rsidR="006528EE" w:rsidRPr="008215D4" w:rsidRDefault="006528EE" w:rsidP="002A3CE8">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3A5267D1"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6657EA4" w14:textId="77777777" w:rsidR="006528EE" w:rsidRPr="008215D4" w:rsidRDefault="006528EE" w:rsidP="002A3CE8">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home routed roaming case when constructing the PDN GW FQDN upon which a DNS resolution needs to be performed. See 3GPP TS</w:t>
            </w:r>
            <w:r>
              <w:t> </w:t>
            </w:r>
            <w:r w:rsidRPr="008215D4">
              <w:t>23.003</w:t>
            </w:r>
            <w:r>
              <w:t> </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7EB81884" w14:textId="77777777" w:rsidR="006528EE" w:rsidRPr="008215D4" w:rsidRDefault="006528EE" w:rsidP="002A3CE8">
            <w:pPr>
              <w:pStyle w:val="TAL"/>
              <w:rPr>
                <w:lang w:eastAsia="zh-CN"/>
              </w:rPr>
            </w:pPr>
            <w:r w:rsidRPr="008215D4">
              <w:rPr>
                <w:lang w:eastAsia="zh-CN"/>
              </w:rPr>
              <w:t>- DIAMETER_SUCCESS or</w:t>
            </w:r>
          </w:p>
          <w:p w14:paraId="77916FF8" w14:textId="77777777" w:rsidR="006528EE" w:rsidRPr="008215D4" w:rsidRDefault="006528EE" w:rsidP="002A3CE8">
            <w:pPr>
              <w:pStyle w:val="TAL"/>
              <w:rPr>
                <w:lang w:eastAsia="zh-CN"/>
              </w:rPr>
            </w:pPr>
            <w:r w:rsidRPr="008215D4">
              <w:rPr>
                <w:lang w:eastAsia="zh-CN"/>
              </w:rPr>
              <w:t>- DIAMETER_MULTI_ROUND_AUTH, and TWAN-S2a-Connectivity-Indicator is set in DEA-Flags.</w:t>
            </w:r>
          </w:p>
          <w:p w14:paraId="21816C37" w14:textId="77777777" w:rsidR="006528EE" w:rsidRPr="008215D4" w:rsidRDefault="006528EE" w:rsidP="002A3CE8">
            <w:pPr>
              <w:pStyle w:val="TAL"/>
              <w:rPr>
                <w:lang w:eastAsia="zh-CN"/>
              </w:rPr>
            </w:pPr>
            <w:r w:rsidRPr="008215D4">
              <w:rPr>
                <w:lang w:eastAsia="zh-CN"/>
              </w:rPr>
              <w:t>(see NOTE 1)</w:t>
            </w:r>
          </w:p>
        </w:tc>
      </w:tr>
      <w:tr w:rsidR="006528EE" w:rsidRPr="008215D4" w14:paraId="51518E6B"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7F019A57" w14:textId="77777777" w:rsidR="006528EE" w:rsidRPr="008215D4" w:rsidRDefault="006528EE" w:rsidP="002A3CE8">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7B8B09E4" w14:textId="77777777" w:rsidR="006528EE" w:rsidRPr="008215D4" w:rsidRDefault="006528EE" w:rsidP="002A3CE8">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20076DA3"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805B8CA" w14:textId="77777777" w:rsidR="006528EE" w:rsidRPr="008215D4" w:rsidRDefault="006528EE" w:rsidP="002A3CE8">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6E8F0E86" w14:textId="77777777" w:rsidR="006528EE" w:rsidRPr="008215D4" w:rsidRDefault="006528EE" w:rsidP="002A3CE8">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012D0F2A" w14:textId="77777777" w:rsidR="006528EE" w:rsidRPr="008215D4" w:rsidRDefault="006528EE" w:rsidP="002A3CE8">
            <w:pPr>
              <w:pStyle w:val="TAL"/>
              <w:rPr>
                <w:lang w:eastAsia="zh-CN"/>
              </w:rPr>
            </w:pPr>
            <w:r w:rsidRPr="008215D4">
              <w:rPr>
                <w:lang w:eastAsia="zh-CN"/>
              </w:rPr>
              <w:t>- DIAMETER_MULTI_ROUND_AUTH, and TWAN-S2a-Connectivity-Indicator is set in DEA-Flags.</w:t>
            </w:r>
          </w:p>
          <w:p w14:paraId="38AB61B3" w14:textId="77777777" w:rsidR="006528EE" w:rsidRPr="008215D4" w:rsidRDefault="006528EE" w:rsidP="002A3CE8">
            <w:pPr>
              <w:pStyle w:val="TAL"/>
              <w:rPr>
                <w:lang w:eastAsia="zh-CN"/>
              </w:rPr>
            </w:pPr>
            <w:r w:rsidRPr="008215D4">
              <w:rPr>
                <w:lang w:eastAsia="zh-CN"/>
              </w:rPr>
              <w:t>(see NOTE 1)</w:t>
            </w:r>
          </w:p>
          <w:p w14:paraId="21CFE6A6" w14:textId="77777777" w:rsidR="006528EE" w:rsidRPr="008215D4" w:rsidRDefault="006528EE" w:rsidP="002A3CE8">
            <w:pPr>
              <w:pStyle w:val="TAL"/>
              <w:rPr>
                <w:lang w:eastAsia="zh-CN"/>
              </w:rPr>
            </w:pPr>
          </w:p>
          <w:p w14:paraId="3FD02C58" w14:textId="77777777" w:rsidR="006528EE" w:rsidRPr="008215D4" w:rsidRDefault="006528EE" w:rsidP="002A3CE8">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30421518" w14:textId="77777777" w:rsidR="006528EE" w:rsidRPr="008215D4" w:rsidRDefault="006528EE" w:rsidP="002A3CE8">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72300D7C" w14:textId="77777777" w:rsidR="006528EE" w:rsidRPr="008215D4" w:rsidRDefault="006528EE" w:rsidP="002A3CE8">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38825119" w14:textId="77777777" w:rsidR="006528EE" w:rsidRPr="008215D4" w:rsidRDefault="006528EE" w:rsidP="002A3CE8">
            <w:pPr>
              <w:pStyle w:val="TAL"/>
              <w:rPr>
                <w:lang w:eastAsia="zh-CN"/>
              </w:rPr>
            </w:pPr>
          </w:p>
          <w:p w14:paraId="7A6DFA14" w14:textId="77777777" w:rsidR="006528EE" w:rsidRPr="008215D4" w:rsidRDefault="006528EE" w:rsidP="002A3CE8">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681FD4D6" w14:textId="77777777" w:rsidR="006528EE" w:rsidRPr="008215D4" w:rsidRDefault="006528EE" w:rsidP="002A3CE8">
            <w:pPr>
              <w:pStyle w:val="TAL"/>
              <w:rPr>
                <w:lang w:eastAsia="zh-CN"/>
              </w:rPr>
            </w:pPr>
            <w:r w:rsidRPr="008215D4">
              <w:rPr>
                <w:lang w:eastAsia="zh-CN"/>
              </w:rPr>
              <w:t>- APN</w:t>
            </w:r>
          </w:p>
          <w:p w14:paraId="28351473" w14:textId="77777777" w:rsidR="006528EE" w:rsidRPr="008215D4" w:rsidRDefault="006528EE" w:rsidP="002A3CE8">
            <w:pPr>
              <w:pStyle w:val="TAL"/>
              <w:rPr>
                <w:lang w:eastAsia="zh-CN"/>
              </w:rPr>
            </w:pPr>
            <w:r w:rsidRPr="008215D4">
              <w:rPr>
                <w:lang w:eastAsia="zh-CN"/>
              </w:rPr>
              <w:t>- Authorized 3GPP QoS profile</w:t>
            </w:r>
          </w:p>
          <w:p w14:paraId="175E392D" w14:textId="77777777" w:rsidR="006528EE" w:rsidRPr="008215D4" w:rsidRDefault="006528EE" w:rsidP="002A3CE8">
            <w:pPr>
              <w:pStyle w:val="TAL"/>
              <w:rPr>
                <w:lang w:eastAsia="zh-CN"/>
              </w:rPr>
            </w:pPr>
            <w:r w:rsidRPr="008215D4">
              <w:rPr>
                <w:lang w:eastAsia="zh-CN"/>
              </w:rPr>
              <w:t>- Statically allocated User IP Address (IPv4 and/or IPv6)</w:t>
            </w:r>
          </w:p>
          <w:p w14:paraId="14C42C12" w14:textId="77777777" w:rsidR="006528EE" w:rsidRPr="008215D4" w:rsidRDefault="006528EE" w:rsidP="002A3CE8">
            <w:pPr>
              <w:pStyle w:val="TAL"/>
              <w:rPr>
                <w:lang w:eastAsia="zh-CN"/>
              </w:rPr>
            </w:pPr>
            <w:r w:rsidRPr="008215D4">
              <w:rPr>
                <w:lang w:eastAsia="zh-CN"/>
              </w:rPr>
              <w:t>- Allowed PDN types</w:t>
            </w:r>
          </w:p>
          <w:p w14:paraId="44DB7545" w14:textId="77777777" w:rsidR="006528EE" w:rsidRPr="008215D4" w:rsidRDefault="006528EE" w:rsidP="002A3CE8">
            <w:pPr>
              <w:pStyle w:val="TAL"/>
              <w:rPr>
                <w:lang w:eastAsia="zh-CN"/>
              </w:rPr>
            </w:pPr>
            <w:r w:rsidRPr="008215D4">
              <w:rPr>
                <w:lang w:eastAsia="zh-CN"/>
              </w:rPr>
              <w:t>- PDN GW identity</w:t>
            </w:r>
          </w:p>
          <w:p w14:paraId="322EC3E4" w14:textId="77777777" w:rsidR="006528EE" w:rsidRPr="008215D4" w:rsidRDefault="006528EE" w:rsidP="002A3CE8">
            <w:pPr>
              <w:pStyle w:val="TAL"/>
              <w:rPr>
                <w:lang w:eastAsia="zh-CN"/>
              </w:rPr>
            </w:pPr>
            <w:r w:rsidRPr="008215D4">
              <w:rPr>
                <w:lang w:eastAsia="zh-CN"/>
              </w:rPr>
              <w:t>- PDN GW allocation type</w:t>
            </w:r>
          </w:p>
          <w:p w14:paraId="471DC3EA" w14:textId="77777777" w:rsidR="006528EE" w:rsidRPr="008215D4" w:rsidRDefault="006528EE" w:rsidP="002A3CE8">
            <w:pPr>
              <w:pStyle w:val="TAL"/>
            </w:pPr>
            <w:r w:rsidRPr="008215D4">
              <w:rPr>
                <w:lang w:eastAsia="zh-CN"/>
              </w:rPr>
              <w:t xml:space="preserve">- </w:t>
            </w:r>
            <w:r w:rsidRPr="008215D4">
              <w:t>VPLMN Dynamic Address Allowed</w:t>
            </w:r>
          </w:p>
          <w:p w14:paraId="5BF1C9CA" w14:textId="77777777" w:rsidR="006528EE" w:rsidRPr="008215D4" w:rsidRDefault="006528EE" w:rsidP="002A3CE8">
            <w:pPr>
              <w:pStyle w:val="TAL"/>
            </w:pPr>
            <w:r w:rsidRPr="008215D4">
              <w:t>- APN-AMBR</w:t>
            </w:r>
          </w:p>
          <w:p w14:paraId="65D725CB" w14:textId="77777777" w:rsidR="006528EE" w:rsidRPr="008215D4" w:rsidRDefault="006528EE" w:rsidP="002A3CE8">
            <w:pPr>
              <w:pStyle w:val="TAL"/>
              <w:rPr>
                <w:lang w:eastAsia="zh-CN"/>
              </w:rPr>
            </w:pPr>
            <w:r w:rsidRPr="008215D4">
              <w:t xml:space="preserve">- Visited Network Identifier (see </w:t>
            </w:r>
            <w:r>
              <w:t>clause </w:t>
            </w:r>
            <w:r w:rsidRPr="008215D4">
              <w:t>5.1.2.1.4)</w:t>
            </w:r>
          </w:p>
          <w:p w14:paraId="09D1CDAB" w14:textId="77777777" w:rsidR="006528EE" w:rsidRPr="008215D4" w:rsidRDefault="006528EE" w:rsidP="002A3CE8">
            <w:pPr>
              <w:pStyle w:val="TAL"/>
              <w:rPr>
                <w:lang w:eastAsia="zh-CN"/>
              </w:rPr>
            </w:pPr>
            <w:r w:rsidRPr="008215D4">
              <w:t>-</w:t>
            </w:r>
            <w:r w:rsidRPr="008215D4">
              <w:rPr>
                <w:rFonts w:hint="eastAsia"/>
                <w:lang w:eastAsia="zh-CN"/>
              </w:rPr>
              <w:t xml:space="preserve"> SIPTO permission</w:t>
            </w:r>
          </w:p>
          <w:p w14:paraId="50CBC255" w14:textId="77777777" w:rsidR="006528EE" w:rsidRPr="008215D4" w:rsidRDefault="006528EE" w:rsidP="002A3CE8">
            <w:pPr>
              <w:pStyle w:val="TAL"/>
            </w:pPr>
          </w:p>
          <w:p w14:paraId="33EB0CF9" w14:textId="77777777" w:rsidR="006528EE" w:rsidRPr="008215D4" w:rsidRDefault="006528EE" w:rsidP="002A3CE8">
            <w:pPr>
              <w:pStyle w:val="TAL"/>
            </w:pPr>
            <w:r w:rsidRPr="008215D4">
              <w:t>When DSMIPv6 is used, the following information elements per Home Agent may be included:</w:t>
            </w:r>
          </w:p>
          <w:p w14:paraId="5B5D7AFB" w14:textId="77777777" w:rsidR="006528EE" w:rsidRPr="008215D4" w:rsidRDefault="006528EE" w:rsidP="002A3CE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2C43D6D0" w14:textId="77777777" w:rsidR="006528EE" w:rsidRPr="008215D4" w:rsidRDefault="006528EE" w:rsidP="002A3CE8">
            <w:pPr>
              <w:pStyle w:val="TAL"/>
              <w:rPr>
                <w:lang w:eastAsia="zh-CN"/>
              </w:rPr>
            </w:pPr>
            <w:r w:rsidRPr="008215D4">
              <w:rPr>
                <w:lang w:eastAsia="zh-CN"/>
              </w:rPr>
              <w:t>- Authorized 3GPP QoS profile</w:t>
            </w:r>
          </w:p>
          <w:p w14:paraId="4194A50E" w14:textId="77777777" w:rsidR="006528EE" w:rsidRPr="008215D4" w:rsidRDefault="006528EE" w:rsidP="002A3CE8">
            <w:pPr>
              <w:pStyle w:val="TAL"/>
              <w:rPr>
                <w:lang w:eastAsia="zh-CN"/>
              </w:rPr>
            </w:pPr>
            <w:r w:rsidRPr="008215D4">
              <w:rPr>
                <w:lang w:eastAsia="zh-CN"/>
              </w:rPr>
              <w:t>- PDN GW identity</w:t>
            </w:r>
          </w:p>
          <w:p w14:paraId="7E8CEC77" w14:textId="77777777" w:rsidR="006528EE" w:rsidRPr="008215D4" w:rsidRDefault="006528EE" w:rsidP="002A3CE8">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7F587E06" w14:textId="77777777" w:rsidR="006528EE" w:rsidRPr="008215D4" w:rsidRDefault="006528EE" w:rsidP="002A3CE8">
            <w:pPr>
              <w:pStyle w:val="TAL"/>
              <w:rPr>
                <w:lang w:eastAsia="zh-CN"/>
              </w:rPr>
            </w:pPr>
            <w:r w:rsidRPr="008215D4">
              <w:rPr>
                <w:lang w:eastAsia="zh-CN"/>
              </w:rPr>
              <w:t>- APN</w:t>
            </w:r>
          </w:p>
          <w:p w14:paraId="00E7A27F" w14:textId="77777777" w:rsidR="006528EE" w:rsidRPr="008215D4" w:rsidRDefault="006528EE" w:rsidP="002A3CE8">
            <w:pPr>
              <w:pStyle w:val="TAL"/>
              <w:rPr>
                <w:lang w:eastAsia="zh-CN"/>
              </w:rPr>
            </w:pPr>
            <w:r w:rsidRPr="008215D4">
              <w:rPr>
                <w:lang w:eastAsia="zh-CN"/>
              </w:rPr>
              <w:t>- Allowed PDN types</w:t>
            </w:r>
          </w:p>
        </w:tc>
      </w:tr>
      <w:tr w:rsidR="006528EE" w:rsidRPr="008215D4" w14:paraId="6FBB9B5B"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40D18620" w14:textId="77777777" w:rsidR="006528EE" w:rsidRPr="008215D4" w:rsidRDefault="006528EE" w:rsidP="002A3CE8">
            <w:pPr>
              <w:pStyle w:val="TAL"/>
              <w:rPr>
                <w:lang w:eastAsia="zh-CN"/>
              </w:rPr>
            </w:pPr>
            <w:r w:rsidRPr="008215D4">
              <w:t>Serving GW Address</w:t>
            </w:r>
          </w:p>
        </w:tc>
        <w:tc>
          <w:tcPr>
            <w:tcW w:w="1573" w:type="dxa"/>
            <w:tcBorders>
              <w:top w:val="single" w:sz="4" w:space="0" w:color="auto"/>
              <w:left w:val="single" w:sz="4" w:space="0" w:color="auto"/>
              <w:bottom w:val="single" w:sz="4" w:space="0" w:color="auto"/>
              <w:right w:val="single" w:sz="4" w:space="0" w:color="auto"/>
            </w:tcBorders>
          </w:tcPr>
          <w:p w14:paraId="4113441B" w14:textId="77777777" w:rsidR="006528EE" w:rsidRPr="008215D4" w:rsidRDefault="006528EE" w:rsidP="002A3CE8">
            <w:pPr>
              <w:pStyle w:val="TAL"/>
              <w:rPr>
                <w:lang w:eastAsia="zh-CN"/>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1B28886B" w14:textId="77777777" w:rsidR="006528EE" w:rsidRPr="008215D4" w:rsidRDefault="006528EE" w:rsidP="002A3CE8">
            <w:pPr>
              <w:pStyle w:val="TAC"/>
              <w:rPr>
                <w:lang w:eastAsia="zh-CN"/>
              </w:rPr>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D0624B8" w14:textId="77777777" w:rsidR="006528EE" w:rsidRPr="008215D4" w:rsidRDefault="006528EE" w:rsidP="002A3CE8">
            <w:pPr>
              <w:pStyle w:val="TAL"/>
              <w:rPr>
                <w:lang w:eastAsia="zh-CN"/>
              </w:rPr>
            </w:pPr>
            <w:r w:rsidRPr="008215D4">
              <w:t>This AVP shall be used only in chained S2a-S8 cases and it shall be sent only if the Result-Code AVP is set to DIAMETER_SUCCESS.</w:t>
            </w:r>
          </w:p>
        </w:tc>
      </w:tr>
      <w:tr w:rsidR="006528EE" w:rsidRPr="008215D4" w14:paraId="446E1B2C"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B43DD49" w14:textId="77777777" w:rsidR="006528EE" w:rsidRPr="008215D4" w:rsidRDefault="006528EE" w:rsidP="002A3CE8">
            <w:pPr>
              <w:pStyle w:val="TAL"/>
              <w:rPr>
                <w:lang w:eastAsia="zh-CN"/>
              </w:rPr>
            </w:pPr>
            <w:r w:rsidRPr="008215D4">
              <w:rPr>
                <w:lang w:eastAsia="zh-CN"/>
              </w:rPr>
              <w:lastRenderedPageBreak/>
              <w:t>Mobility Capabilities</w:t>
            </w:r>
          </w:p>
        </w:tc>
        <w:tc>
          <w:tcPr>
            <w:tcW w:w="1573" w:type="dxa"/>
            <w:tcBorders>
              <w:top w:val="single" w:sz="4" w:space="0" w:color="auto"/>
              <w:left w:val="single" w:sz="4" w:space="0" w:color="auto"/>
              <w:bottom w:val="single" w:sz="4" w:space="0" w:color="auto"/>
              <w:right w:val="single" w:sz="4" w:space="0" w:color="auto"/>
            </w:tcBorders>
          </w:tcPr>
          <w:p w14:paraId="458CEA4C" w14:textId="77777777" w:rsidR="006528EE" w:rsidRPr="008215D4" w:rsidRDefault="006528EE" w:rsidP="002A3CE8">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4A0548F7"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7CD0006" w14:textId="77777777" w:rsidR="006528EE" w:rsidRPr="008215D4" w:rsidRDefault="006528EE" w:rsidP="002A3CE8">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1E86CD49" w14:textId="77777777" w:rsidR="006528EE" w:rsidRPr="008215D4" w:rsidRDefault="006528EE" w:rsidP="002A3CE8">
            <w:pPr>
              <w:pStyle w:val="TAL"/>
              <w:rPr>
                <w:lang w:eastAsia="zh-CN"/>
              </w:rPr>
            </w:pPr>
            <w:r w:rsidRPr="008215D4">
              <w:rPr>
                <w:lang w:eastAsia="zh-CN"/>
              </w:rPr>
              <w:t>- DIAMETER_SUCCESS</w:t>
            </w:r>
            <w:r w:rsidRPr="008215D4">
              <w:rPr>
                <w:rFonts w:hint="eastAsia"/>
                <w:lang w:eastAsia="zh-CN"/>
              </w:rPr>
              <w:t xml:space="preserve"> or</w:t>
            </w:r>
          </w:p>
          <w:p w14:paraId="347E1A99" w14:textId="77777777" w:rsidR="006528EE" w:rsidRPr="008215D4" w:rsidRDefault="006528EE" w:rsidP="002A3CE8">
            <w:pPr>
              <w:pStyle w:val="TAL"/>
              <w:rPr>
                <w:lang w:eastAsia="zh-CN"/>
              </w:rPr>
            </w:pPr>
            <w:r w:rsidRPr="008215D4">
              <w:rPr>
                <w:lang w:eastAsia="zh-CN"/>
              </w:rPr>
              <w:t>- DIAMETER_MULTI_ROUND_AUTH, and TWAN-S2a-Connectivity-Indicator is set in DEA-Flags.</w:t>
            </w:r>
          </w:p>
          <w:p w14:paraId="64CF3872" w14:textId="77777777" w:rsidR="006528EE" w:rsidRPr="008215D4" w:rsidRDefault="006528EE" w:rsidP="002A3CE8">
            <w:pPr>
              <w:pStyle w:val="TAL"/>
              <w:rPr>
                <w:lang w:eastAsia="zh-CN"/>
              </w:rPr>
            </w:pPr>
            <w:r w:rsidRPr="008215D4">
              <w:rPr>
                <w:lang w:eastAsia="zh-CN"/>
              </w:rPr>
              <w:t>(see NOTE 1)</w:t>
            </w:r>
          </w:p>
          <w:p w14:paraId="7CB55796" w14:textId="77777777" w:rsidR="006528EE" w:rsidRPr="008215D4" w:rsidRDefault="006528EE" w:rsidP="002A3CE8">
            <w:pPr>
              <w:pStyle w:val="TAL"/>
              <w:rPr>
                <w:lang w:eastAsia="zh-CN"/>
              </w:rPr>
            </w:pPr>
          </w:p>
          <w:p w14:paraId="53EDFE17" w14:textId="77777777" w:rsidR="006528EE" w:rsidRPr="008215D4" w:rsidRDefault="006528EE" w:rsidP="002A3CE8">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6C39A812" w14:textId="77777777" w:rsidR="006528EE" w:rsidRPr="008215D4" w:rsidRDefault="006528EE" w:rsidP="002A3CE8">
            <w:pPr>
              <w:pStyle w:val="TAL"/>
              <w:rPr>
                <w:lang w:eastAsia="zh-CN"/>
              </w:rPr>
            </w:pPr>
          </w:p>
          <w:p w14:paraId="7AF1B412" w14:textId="77777777" w:rsidR="006528EE" w:rsidRPr="008215D4" w:rsidRDefault="006528EE" w:rsidP="002A3CE8">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2596085B" w14:textId="77777777" w:rsidR="006528EE" w:rsidRPr="008215D4" w:rsidRDefault="006528EE" w:rsidP="002A3CE8">
            <w:pPr>
              <w:pStyle w:val="TAL"/>
              <w:rPr>
                <w:lang w:val="en-US" w:eastAsia="zh-CN"/>
              </w:rPr>
            </w:pPr>
          </w:p>
          <w:p w14:paraId="07CB619B" w14:textId="77777777" w:rsidR="006528EE" w:rsidRPr="008215D4" w:rsidRDefault="006528EE" w:rsidP="002A3CE8">
            <w:pPr>
              <w:pStyle w:val="TAL"/>
              <w:rPr>
                <w:lang w:eastAsia="zh-CN"/>
              </w:rPr>
            </w:pPr>
            <w:r w:rsidRPr="008215D4">
              <w:rPr>
                <w:lang w:eastAsia="zh-CN"/>
              </w:rPr>
              <w:t>Otherwise, ASSIGN_LOCAL_IP or MIP4_SUPPORTED flag shall be set by the 3GPP AAA Server to mandate which HBM mobility protocol is used.</w:t>
            </w:r>
          </w:p>
          <w:p w14:paraId="206C22EB" w14:textId="77777777" w:rsidR="006528EE" w:rsidRPr="008215D4" w:rsidRDefault="006528EE" w:rsidP="002A3CE8">
            <w:pPr>
              <w:pStyle w:val="TAL"/>
              <w:rPr>
                <w:lang w:eastAsia="zh-CN"/>
              </w:rPr>
            </w:pPr>
          </w:p>
          <w:p w14:paraId="6F846045" w14:textId="77777777" w:rsidR="006528EE" w:rsidRPr="008215D4" w:rsidRDefault="006528EE" w:rsidP="002A3CE8">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6528EE" w:rsidRPr="008215D4" w14:paraId="546D54AD"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4F15343C" w14:textId="77777777" w:rsidR="006528EE" w:rsidRPr="008215D4" w:rsidRDefault="006528EE" w:rsidP="002A3CE8">
            <w:pPr>
              <w:pStyle w:val="TAL"/>
              <w:rPr>
                <w:lang w:eastAsia="zh-CN"/>
              </w:rPr>
            </w:pPr>
            <w:r w:rsidRPr="008215D4">
              <w:rPr>
                <w:lang w:eastAsia="zh-CN"/>
              </w:rPr>
              <w:lastRenderedPageBreak/>
              <w:t>Permanent User Identity</w:t>
            </w:r>
          </w:p>
        </w:tc>
        <w:tc>
          <w:tcPr>
            <w:tcW w:w="1573" w:type="dxa"/>
            <w:tcBorders>
              <w:top w:val="single" w:sz="4" w:space="0" w:color="auto"/>
              <w:left w:val="single" w:sz="4" w:space="0" w:color="auto"/>
              <w:bottom w:val="single" w:sz="4" w:space="0" w:color="auto"/>
              <w:right w:val="single" w:sz="4" w:space="0" w:color="auto"/>
            </w:tcBorders>
          </w:tcPr>
          <w:p w14:paraId="7B81C60C" w14:textId="77777777" w:rsidR="006528EE" w:rsidRPr="008215D4" w:rsidRDefault="006528EE" w:rsidP="002A3CE8">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C97BBE9"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10B5BC" w14:textId="77777777" w:rsidR="006528EE" w:rsidRPr="008215D4" w:rsidRDefault="006528EE" w:rsidP="002A3CE8">
            <w:pPr>
              <w:pStyle w:val="TAL"/>
              <w:rPr>
                <w:lang w:eastAsia="zh-CN"/>
              </w:rPr>
            </w:pPr>
            <w:r w:rsidRPr="005975E2">
              <w:t>This information element shall only be sent if the Result-Code AVP is set to either:</w:t>
            </w:r>
          </w:p>
          <w:p w14:paraId="3018A9D7" w14:textId="77777777" w:rsidR="006528EE" w:rsidRPr="008215D4" w:rsidRDefault="006528EE" w:rsidP="002A3CE8">
            <w:pPr>
              <w:pStyle w:val="TAL"/>
              <w:rPr>
                <w:lang w:eastAsia="zh-CN"/>
              </w:rPr>
            </w:pPr>
            <w:r w:rsidRPr="005975E2">
              <w:t>- DIAMETER_SUCCESS or</w:t>
            </w:r>
          </w:p>
          <w:p w14:paraId="3D386DF4" w14:textId="77777777" w:rsidR="006528EE" w:rsidRPr="008215D4" w:rsidRDefault="006528EE" w:rsidP="002A3CE8">
            <w:pPr>
              <w:pStyle w:val="TAL"/>
              <w:rPr>
                <w:lang w:eastAsia="zh-CN"/>
              </w:rPr>
            </w:pPr>
            <w:r w:rsidRPr="005975E2">
              <w:t>- DIAMETER_MULTI_ROUND_AUTH, and TWAN-S2a-Connectivity-Indicator is set in DEA-Flags.</w:t>
            </w:r>
          </w:p>
          <w:p w14:paraId="38DF031B" w14:textId="77777777" w:rsidR="006528EE" w:rsidRPr="008215D4" w:rsidRDefault="006528EE" w:rsidP="002A3CE8">
            <w:pPr>
              <w:pStyle w:val="TAL"/>
              <w:rPr>
                <w:lang w:eastAsia="zh-CN"/>
              </w:rPr>
            </w:pPr>
            <w:r w:rsidRPr="008215D4">
              <w:rPr>
                <w:lang w:eastAsia="zh-CN"/>
              </w:rPr>
              <w:t>(see NOTE 1)</w:t>
            </w:r>
          </w:p>
          <w:p w14:paraId="5E86F800" w14:textId="77777777" w:rsidR="006528EE" w:rsidRPr="008215D4" w:rsidRDefault="006528EE" w:rsidP="002A3CE8">
            <w:pPr>
              <w:pStyle w:val="TAL"/>
              <w:rPr>
                <w:lang w:eastAsia="zh-CN"/>
              </w:rPr>
            </w:pPr>
          </w:p>
          <w:p w14:paraId="7AE505FE" w14:textId="77777777" w:rsidR="006528EE" w:rsidRPr="008215D4" w:rsidRDefault="006528EE" w:rsidP="002A3CE8">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3F23D3FD" w14:textId="77777777" w:rsidR="006528EE" w:rsidRPr="008215D4" w:rsidRDefault="006528EE" w:rsidP="002A3CE8">
            <w:pPr>
              <w:pStyle w:val="TAL"/>
            </w:pPr>
          </w:p>
          <w:p w14:paraId="5C886E58" w14:textId="77777777" w:rsidR="006528EE" w:rsidRPr="008215D4" w:rsidRDefault="006528EE" w:rsidP="002A3CE8">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to be used:</w:t>
            </w:r>
          </w:p>
          <w:p w14:paraId="78FE1336" w14:textId="77777777" w:rsidR="006528EE" w:rsidRPr="008215D4" w:rsidRDefault="006528EE" w:rsidP="002A3CE8">
            <w:pPr>
              <w:pStyle w:val="TAL"/>
              <w:rPr>
                <w:lang w:eastAsia="zh-CN"/>
              </w:rPr>
            </w:pPr>
            <w:r w:rsidRPr="008215D4">
              <w:rPr>
                <w:lang w:eastAsia="zh-CN"/>
              </w:rPr>
              <w:t>- by the MAG in subsequent PBUs as the MN-ID identifying the user in the EPS network, or</w:t>
            </w:r>
          </w:p>
          <w:p w14:paraId="4633F860" w14:textId="77777777" w:rsidR="006528EE" w:rsidRPr="008215D4" w:rsidRDefault="006528EE" w:rsidP="002A3CE8">
            <w:pPr>
              <w:pStyle w:val="TAL"/>
              <w:rPr>
                <w:lang w:eastAsia="zh-CN"/>
              </w:rPr>
            </w:pPr>
            <w:r w:rsidRPr="008215D4">
              <w:rPr>
                <w:lang w:eastAsia="zh-CN"/>
              </w:rPr>
              <w:t>- by the trusted non-3GPP access network in subsequent MIPv4 RRQs as the MN-NAI identifying the user in the EPS network, or</w:t>
            </w:r>
          </w:p>
          <w:p w14:paraId="52CC5B28" w14:textId="77777777" w:rsidR="006528EE" w:rsidRPr="008215D4" w:rsidRDefault="006528EE" w:rsidP="002A3CE8">
            <w:pPr>
              <w:pStyle w:val="TAL"/>
              <w:rPr>
                <w:lang w:eastAsia="zh-CN"/>
              </w:rPr>
            </w:pPr>
            <w:r w:rsidRPr="008215D4">
              <w:rPr>
                <w:lang w:eastAsia="zh-CN"/>
              </w:rPr>
              <w:t xml:space="preserve">- by the trusted non-3GPP access network to derive the IMSI to be sent in </w:t>
            </w:r>
            <w:proofErr w:type="gramStart"/>
            <w:r w:rsidRPr="008215D4">
              <w:rPr>
                <w:lang w:eastAsia="zh-CN"/>
              </w:rPr>
              <w:t>subsequent</w:t>
            </w:r>
            <w:proofErr w:type="gramEnd"/>
            <w:r w:rsidRPr="008215D4">
              <w:rPr>
                <w:lang w:eastAsia="zh-CN"/>
              </w:rPr>
              <w:t xml:space="preserve"> Create Session Request on GTP S2a.</w:t>
            </w:r>
          </w:p>
          <w:p w14:paraId="04D1F709" w14:textId="77777777" w:rsidR="006528EE" w:rsidRPr="008215D4" w:rsidRDefault="006528EE" w:rsidP="002A3CE8">
            <w:pPr>
              <w:pStyle w:val="TAL"/>
              <w:rPr>
                <w:lang w:eastAsia="zh-CN"/>
              </w:rPr>
            </w:pPr>
          </w:p>
          <w:p w14:paraId="05FEBE29" w14:textId="77777777" w:rsidR="006528EE" w:rsidRPr="008215D4" w:rsidRDefault="006528EE" w:rsidP="002A3CE8">
            <w:pPr>
              <w:pStyle w:val="TAL"/>
              <w:rPr>
                <w:lang w:eastAsia="zh-CN"/>
              </w:rPr>
            </w:pPr>
            <w:r w:rsidRPr="008215D4">
              <w:rPr>
                <w:lang w:eastAsia="zh-CN"/>
              </w:rPr>
              <w:t>For an Emergency Attach, if the UE is UICC-less (i.e. the User Identity IE in the request contains an IMEI) or if the IMSI is not authenticated, the Permanent User Identity shall contain the IMEI in Emergency NAI for Limited Service State format as defined in clause</w:t>
            </w:r>
            <w:r>
              <w:rPr>
                <w:lang w:eastAsia="zh-CN"/>
              </w:rPr>
              <w:t> </w:t>
            </w:r>
            <w:r w:rsidRPr="008215D4">
              <w:rPr>
                <w:lang w:eastAsia="zh-CN"/>
              </w:rPr>
              <w:t>19 of 3GPP TS 23.003 [14].</w:t>
            </w:r>
          </w:p>
          <w:p w14:paraId="18D1CC9D" w14:textId="77777777" w:rsidR="006528EE" w:rsidRPr="008215D4" w:rsidRDefault="006528EE" w:rsidP="002A3CE8">
            <w:pPr>
              <w:pStyle w:val="TAL"/>
              <w:rPr>
                <w:lang w:eastAsia="zh-CN"/>
              </w:rPr>
            </w:pPr>
          </w:p>
          <w:p w14:paraId="43A372D5" w14:textId="77777777" w:rsidR="006528EE" w:rsidRPr="008215D4" w:rsidRDefault="006528EE" w:rsidP="002A3CE8">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 to be used</w:t>
            </w:r>
            <w:r w:rsidRPr="008215D4">
              <w:rPr>
                <w:rFonts w:hint="eastAsia"/>
                <w:lang w:eastAsia="zh-CN"/>
              </w:rPr>
              <w:t>:</w:t>
            </w:r>
          </w:p>
          <w:p w14:paraId="70794060" w14:textId="77777777" w:rsidR="006528EE" w:rsidRPr="008215D4" w:rsidRDefault="006528EE" w:rsidP="002A3CE8">
            <w:pPr>
              <w:pStyle w:val="TAL"/>
              <w:rPr>
                <w:lang w:eastAsia="zh-CN"/>
              </w:rPr>
            </w:pPr>
          </w:p>
          <w:p w14:paraId="76A78B66" w14:textId="77777777" w:rsidR="006528EE" w:rsidRPr="008215D4" w:rsidRDefault="006528EE" w:rsidP="002A3CE8">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149BB0E2" w14:textId="77777777" w:rsidR="006528EE" w:rsidRPr="008215D4" w:rsidRDefault="006528EE" w:rsidP="002A3CE8">
            <w:pPr>
              <w:pStyle w:val="TAL"/>
              <w:rPr>
                <w:lang w:eastAsia="zh-CN"/>
              </w:rPr>
            </w:pPr>
          </w:p>
          <w:p w14:paraId="33DD8613" w14:textId="77777777" w:rsidR="006528EE" w:rsidRPr="008215D4" w:rsidRDefault="006528EE" w:rsidP="002A3CE8">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6528EE" w:rsidRPr="008215D4" w14:paraId="5235C52E"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1565F85" w14:textId="77777777" w:rsidR="006528EE" w:rsidRPr="008215D4" w:rsidRDefault="006528EE" w:rsidP="002A3CE8">
            <w:pPr>
              <w:pStyle w:val="TAL"/>
              <w:rPr>
                <w:lang w:val="en-US"/>
              </w:rPr>
            </w:pPr>
            <w:r w:rsidRPr="008215D4">
              <w:rPr>
                <w:lang w:val="en-US"/>
              </w:rPr>
              <w:t>3GPP AAA Server URI</w:t>
            </w:r>
          </w:p>
        </w:tc>
        <w:tc>
          <w:tcPr>
            <w:tcW w:w="1573" w:type="dxa"/>
            <w:tcBorders>
              <w:top w:val="single" w:sz="4" w:space="0" w:color="auto"/>
              <w:left w:val="single" w:sz="4" w:space="0" w:color="auto"/>
              <w:bottom w:val="single" w:sz="4" w:space="0" w:color="auto"/>
              <w:right w:val="single" w:sz="4" w:space="0" w:color="auto"/>
            </w:tcBorders>
          </w:tcPr>
          <w:p w14:paraId="699B2FA8" w14:textId="77777777" w:rsidR="006528EE" w:rsidRPr="008215D4" w:rsidRDefault="006528EE" w:rsidP="002A3CE8">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1801EAC"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B2554DF" w14:textId="77777777" w:rsidR="006528EE" w:rsidRPr="008215D4" w:rsidRDefault="006528EE" w:rsidP="002A3CE8">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6528EE" w:rsidRPr="008215D4" w14:paraId="36577BA7"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73DA56B4" w14:textId="77777777" w:rsidR="006528EE" w:rsidRPr="008215D4" w:rsidRDefault="006528EE" w:rsidP="002A3CE8">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1A3D2995" w14:textId="77777777" w:rsidR="006528EE" w:rsidRPr="008215D4" w:rsidRDefault="006528EE" w:rsidP="002A3CE8">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37710C13" w14:textId="77777777" w:rsidR="006528EE" w:rsidRPr="008215D4" w:rsidRDefault="006528EE" w:rsidP="002A3CE8">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06E911AB" w14:textId="77777777" w:rsidR="006528EE" w:rsidRPr="008215D4" w:rsidRDefault="006528EE" w:rsidP="002A3CE8">
            <w:pPr>
              <w:pStyle w:val="TAL"/>
              <w:rPr>
                <w:lang w:val="en-US"/>
              </w:rPr>
            </w:pPr>
            <w:r w:rsidRPr="008215D4">
              <w:t>If present, t</w:t>
            </w:r>
            <w:r w:rsidRPr="008215D4">
              <w:rPr>
                <w:lang w:val="en-US"/>
              </w:rPr>
              <w: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056F1ED4"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552F87CA" w14:textId="77777777" w:rsidR="006528EE" w:rsidRPr="008215D4" w:rsidRDefault="006528EE" w:rsidP="002A3CE8">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1B792D39" w14:textId="77777777" w:rsidR="006528EE" w:rsidRPr="008215D4" w:rsidRDefault="006528EE" w:rsidP="002A3CE8">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12C89935"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4AA5441" w14:textId="77777777" w:rsidR="006528EE" w:rsidRPr="008215D4" w:rsidRDefault="006528EE" w:rsidP="002A3CE8">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6528EE" w:rsidRPr="008215D4" w14:paraId="4FE4BD99"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12FE5CFF" w14:textId="77777777" w:rsidR="006528EE" w:rsidRPr="008215D4" w:rsidRDefault="006528EE" w:rsidP="002A3CE8">
            <w:pPr>
              <w:pStyle w:val="TAL"/>
              <w:rPr>
                <w:lang w:eastAsia="zh-CN"/>
              </w:rPr>
            </w:pPr>
            <w:r w:rsidRPr="008215D4">
              <w:rPr>
                <w:lang w:eastAsia="zh-CN"/>
              </w:rPr>
              <w:lastRenderedPageBreak/>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43425C08" w14:textId="77777777" w:rsidR="006528EE" w:rsidRPr="008215D4" w:rsidRDefault="006528EE" w:rsidP="002A3CE8">
            <w:pPr>
              <w:pStyle w:val="TAL"/>
              <w:rPr>
                <w:lang w:eastAsia="zh-CN"/>
              </w:rPr>
            </w:pPr>
            <w:r w:rsidRPr="008215D4">
              <w:rPr>
                <w:lang w:eastAsia="zh-CN"/>
              </w:rPr>
              <w:t>AN-Trusted</w:t>
            </w:r>
          </w:p>
        </w:tc>
        <w:tc>
          <w:tcPr>
            <w:tcW w:w="601" w:type="dxa"/>
            <w:tcBorders>
              <w:top w:val="single" w:sz="4" w:space="0" w:color="auto"/>
              <w:left w:val="single" w:sz="4" w:space="0" w:color="auto"/>
              <w:bottom w:val="single" w:sz="4" w:space="0" w:color="auto"/>
              <w:right w:val="single" w:sz="4" w:space="0" w:color="auto"/>
            </w:tcBorders>
          </w:tcPr>
          <w:p w14:paraId="63D17DFD"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DB4001" w14:textId="77777777" w:rsidR="006528EE" w:rsidRPr="008215D4" w:rsidRDefault="006528EE" w:rsidP="002A3CE8">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5433522F" w14:textId="77777777" w:rsidR="006528EE" w:rsidRPr="008215D4" w:rsidRDefault="006528EE" w:rsidP="002A3CE8">
            <w:pPr>
              <w:pStyle w:val="TAL"/>
              <w:rPr>
                <w:lang w:val="en-US"/>
              </w:rPr>
            </w:pPr>
            <w:r w:rsidRPr="008215D4">
              <w:rPr>
                <w:rFonts w:hint="eastAsia"/>
                <w:lang w:val="en-US" w:eastAsia="zh-CN"/>
              </w:rPr>
              <w:t xml:space="preserve">For the </w:t>
            </w:r>
            <w:proofErr w:type="spellStart"/>
            <w:r w:rsidRPr="008215D4">
              <w:rPr>
                <w:rFonts w:hint="eastAsia"/>
                <w:lang w:val="en-US" w:eastAsia="zh-CN"/>
              </w:rPr>
              <w:t>STa</w:t>
            </w:r>
            <w:proofErr w:type="spellEnd"/>
            <w:r w:rsidRPr="008215D4">
              <w:rPr>
                <w:rFonts w:hint="eastAsia"/>
                <w:lang w:val="en-US" w:eastAsia="zh-CN"/>
              </w:rPr>
              <w:t xml:space="preserve">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6528EE" w:rsidRPr="008215D4" w14:paraId="5ABB5B5F"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154A7F56" w14:textId="77777777" w:rsidR="006528EE" w:rsidRPr="008215D4" w:rsidRDefault="006528EE" w:rsidP="002A3CE8">
            <w:pPr>
              <w:pStyle w:val="TAL"/>
            </w:pPr>
            <w:r w:rsidRPr="008215D4">
              <w:t>Supported Features</w:t>
            </w:r>
          </w:p>
          <w:p w14:paraId="6603B72B" w14:textId="77777777" w:rsidR="006528EE" w:rsidRPr="008215D4" w:rsidRDefault="006528EE" w:rsidP="002A3CE8">
            <w:pPr>
              <w:pStyle w:val="TAL"/>
              <w:rPr>
                <w:lang w:eastAsia="zh-CN"/>
              </w:rPr>
            </w:pPr>
            <w:r w:rsidRPr="008215D4">
              <w:t>(See 3GPP TS</w:t>
            </w:r>
            <w:r>
              <w:t> </w:t>
            </w:r>
            <w:r w:rsidRPr="008215D4">
              <w:t>29.229</w:t>
            </w:r>
            <w:r>
              <w:t> </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3796DDEA" w14:textId="77777777" w:rsidR="006528EE" w:rsidRPr="008215D4" w:rsidRDefault="006528EE" w:rsidP="002A3CE8">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1CC2610" w14:textId="77777777" w:rsidR="006528EE" w:rsidRPr="008215D4" w:rsidRDefault="006528EE" w:rsidP="002A3CE8">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7FDCF54C" w14:textId="77777777" w:rsidR="006528EE" w:rsidRPr="008215D4" w:rsidRDefault="006528EE" w:rsidP="002A3CE8">
            <w:pPr>
              <w:pStyle w:val="TAL"/>
              <w:rPr>
                <w:lang w:val="en-US"/>
              </w:rPr>
            </w:pPr>
            <w:r w:rsidRPr="008215D4">
              <w:t>If present, this information element shall contain the list of features supported by the origin host for the lifetime of the Diameter session.</w:t>
            </w:r>
          </w:p>
        </w:tc>
      </w:tr>
      <w:tr w:rsidR="006528EE" w:rsidRPr="008215D4" w14:paraId="348FD299"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60AD219A" w14:textId="77777777" w:rsidR="006528EE" w:rsidRPr="008215D4" w:rsidRDefault="006528EE" w:rsidP="002A3CE8">
            <w:pPr>
              <w:pStyle w:val="TAL"/>
            </w:pPr>
            <w:r w:rsidRPr="008215D4">
              <w:t xml:space="preserve">FA-RK </w:t>
            </w:r>
          </w:p>
        </w:tc>
        <w:tc>
          <w:tcPr>
            <w:tcW w:w="1573" w:type="dxa"/>
            <w:tcBorders>
              <w:top w:val="single" w:sz="4" w:space="0" w:color="auto"/>
              <w:left w:val="single" w:sz="4" w:space="0" w:color="auto"/>
              <w:bottom w:val="single" w:sz="4" w:space="0" w:color="auto"/>
              <w:right w:val="single" w:sz="4" w:space="0" w:color="auto"/>
            </w:tcBorders>
          </w:tcPr>
          <w:p w14:paraId="6CEF05D5" w14:textId="77777777" w:rsidR="006528EE" w:rsidRPr="008215D4" w:rsidRDefault="006528EE" w:rsidP="002A3CE8">
            <w:pPr>
              <w:pStyle w:val="TAL"/>
            </w:pPr>
            <w:r w:rsidRPr="008215D4">
              <w:t>MIP-FA-RK</w:t>
            </w:r>
          </w:p>
        </w:tc>
        <w:tc>
          <w:tcPr>
            <w:tcW w:w="601" w:type="dxa"/>
            <w:tcBorders>
              <w:top w:val="single" w:sz="4" w:space="0" w:color="auto"/>
              <w:left w:val="single" w:sz="4" w:space="0" w:color="auto"/>
              <w:bottom w:val="single" w:sz="4" w:space="0" w:color="auto"/>
              <w:right w:val="single" w:sz="4" w:space="0" w:color="auto"/>
            </w:tcBorders>
          </w:tcPr>
          <w:p w14:paraId="28BFA402"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B039C4B" w14:textId="77777777" w:rsidR="006528EE" w:rsidRPr="008215D4" w:rsidRDefault="006528EE" w:rsidP="002A3CE8">
            <w:pPr>
              <w:pStyle w:val="TAL"/>
            </w:pPr>
            <w:r w:rsidRPr="008215D4">
              <w:t xml:space="preserve">This AVP shall be present if MIPv4 </w:t>
            </w:r>
            <w:proofErr w:type="spellStart"/>
            <w:r w:rsidRPr="008215D4">
              <w:t>FACoA</w:t>
            </w:r>
            <w:proofErr w:type="spellEnd"/>
            <w:r w:rsidRPr="008215D4">
              <w:t xml:space="preserve"> mode is used, the MN-FA authentication extension is supported and the Result-Code AVP is set to DIAMETER_SUCCESS.</w:t>
            </w:r>
          </w:p>
        </w:tc>
      </w:tr>
      <w:tr w:rsidR="006528EE" w:rsidRPr="008215D4" w14:paraId="535BD201"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C8EF9E6" w14:textId="77777777" w:rsidR="006528EE" w:rsidRPr="008215D4" w:rsidRDefault="006528EE" w:rsidP="002A3CE8">
            <w:pPr>
              <w:pStyle w:val="TAL"/>
            </w:pPr>
            <w:r w:rsidRPr="008215D4">
              <w:t>FA-RK-SPI</w:t>
            </w:r>
          </w:p>
        </w:tc>
        <w:tc>
          <w:tcPr>
            <w:tcW w:w="1573" w:type="dxa"/>
            <w:tcBorders>
              <w:top w:val="single" w:sz="4" w:space="0" w:color="auto"/>
              <w:left w:val="single" w:sz="4" w:space="0" w:color="auto"/>
              <w:bottom w:val="single" w:sz="4" w:space="0" w:color="auto"/>
              <w:right w:val="single" w:sz="4" w:space="0" w:color="auto"/>
            </w:tcBorders>
          </w:tcPr>
          <w:p w14:paraId="64159683" w14:textId="77777777" w:rsidR="006528EE" w:rsidRPr="008215D4" w:rsidRDefault="006528EE" w:rsidP="002A3CE8">
            <w:pPr>
              <w:pStyle w:val="TAL"/>
            </w:pPr>
            <w:r w:rsidRPr="008215D4">
              <w:t>MIP-FA-RK-SPI</w:t>
            </w:r>
          </w:p>
        </w:tc>
        <w:tc>
          <w:tcPr>
            <w:tcW w:w="601" w:type="dxa"/>
            <w:tcBorders>
              <w:top w:val="single" w:sz="4" w:space="0" w:color="auto"/>
              <w:left w:val="single" w:sz="4" w:space="0" w:color="auto"/>
              <w:bottom w:val="single" w:sz="4" w:space="0" w:color="auto"/>
              <w:right w:val="single" w:sz="4" w:space="0" w:color="auto"/>
            </w:tcBorders>
          </w:tcPr>
          <w:p w14:paraId="2B3C1501"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AFE930B" w14:textId="77777777" w:rsidR="006528EE" w:rsidRPr="008215D4" w:rsidRDefault="006528EE" w:rsidP="002A3CE8">
            <w:pPr>
              <w:pStyle w:val="TAL"/>
            </w:pPr>
            <w:r w:rsidRPr="008215D4">
              <w:t>This AVP shall be present if MIP-FA-RK is present</w:t>
            </w:r>
          </w:p>
        </w:tc>
      </w:tr>
      <w:tr w:rsidR="006528EE" w:rsidRPr="008215D4" w14:paraId="158381AF"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494555F" w14:textId="77777777" w:rsidR="006528EE" w:rsidRPr="008215D4" w:rsidRDefault="006528EE" w:rsidP="002A3CE8">
            <w:pPr>
              <w:pStyle w:val="TAL"/>
            </w:pPr>
            <w:r w:rsidRPr="008215D4">
              <w:t>Trace information</w:t>
            </w:r>
          </w:p>
        </w:tc>
        <w:tc>
          <w:tcPr>
            <w:tcW w:w="1573" w:type="dxa"/>
            <w:tcBorders>
              <w:top w:val="single" w:sz="4" w:space="0" w:color="auto"/>
              <w:left w:val="single" w:sz="4" w:space="0" w:color="auto"/>
              <w:bottom w:val="single" w:sz="4" w:space="0" w:color="auto"/>
              <w:right w:val="single" w:sz="4" w:space="0" w:color="auto"/>
            </w:tcBorders>
          </w:tcPr>
          <w:p w14:paraId="499BCB4B" w14:textId="77777777" w:rsidR="006528EE" w:rsidRPr="008215D4" w:rsidRDefault="006528EE" w:rsidP="002A3CE8">
            <w:pPr>
              <w:pStyle w:val="TAL"/>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78D2D568"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B51FCD4" w14:textId="77777777" w:rsidR="006528EE" w:rsidRPr="008215D4" w:rsidRDefault="006528EE" w:rsidP="002A3CE8">
            <w:pPr>
              <w:pStyle w:val="TAL"/>
              <w:rPr>
                <w:lang w:eastAsia="zh-CN"/>
              </w:rPr>
            </w:pPr>
            <w:r w:rsidRPr="005975E2">
              <w:t>This information element shall only be sent if the Result-Code AVP is set to either:</w:t>
            </w:r>
          </w:p>
          <w:p w14:paraId="235D2935" w14:textId="77777777" w:rsidR="006528EE" w:rsidRPr="008215D4" w:rsidRDefault="006528EE" w:rsidP="002A3CE8">
            <w:pPr>
              <w:pStyle w:val="TAL"/>
              <w:rPr>
                <w:lang w:eastAsia="zh-CN"/>
              </w:rPr>
            </w:pPr>
            <w:r w:rsidRPr="005975E2">
              <w:t>- DIAMETER_SUCCESS or</w:t>
            </w:r>
          </w:p>
          <w:p w14:paraId="4802A813" w14:textId="77777777" w:rsidR="006528EE" w:rsidRPr="008215D4" w:rsidRDefault="006528EE" w:rsidP="002A3CE8">
            <w:pPr>
              <w:pStyle w:val="TAL"/>
              <w:rPr>
                <w:lang w:eastAsia="zh-CN"/>
              </w:rPr>
            </w:pPr>
            <w:r w:rsidRPr="005975E2">
              <w:t>- DIAMETER_MULTI_ROUND_AUTH, and TWAN-S2a-Connectivity-Indicator is set in DEA-Flags.</w:t>
            </w:r>
          </w:p>
          <w:p w14:paraId="28F6C83B" w14:textId="77777777" w:rsidR="006528EE" w:rsidRPr="008215D4" w:rsidRDefault="006528EE" w:rsidP="002A3CE8">
            <w:pPr>
              <w:pStyle w:val="TAL"/>
              <w:rPr>
                <w:lang w:eastAsia="zh-CN"/>
              </w:rPr>
            </w:pPr>
            <w:r w:rsidRPr="008215D4">
              <w:rPr>
                <w:lang w:eastAsia="zh-CN"/>
              </w:rPr>
              <w:t>(see NOTE 1)</w:t>
            </w:r>
          </w:p>
          <w:p w14:paraId="1E6C456B" w14:textId="77777777" w:rsidR="006528EE" w:rsidRPr="008215D4" w:rsidRDefault="006528EE" w:rsidP="002A3CE8">
            <w:pPr>
              <w:pStyle w:val="TAL"/>
              <w:rPr>
                <w:lang w:eastAsia="zh-CN"/>
              </w:rPr>
            </w:pPr>
          </w:p>
          <w:p w14:paraId="3AAFE660" w14:textId="77777777" w:rsidR="006528EE" w:rsidRPr="008215D4" w:rsidRDefault="006528EE" w:rsidP="002A3CE8">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0925B5D0" w14:textId="77777777" w:rsidR="006528EE" w:rsidRPr="008215D4" w:rsidRDefault="006528EE" w:rsidP="002A3CE8">
            <w:pPr>
              <w:pStyle w:val="TAL"/>
            </w:pPr>
            <w:r w:rsidRPr="008215D4">
              <w:t>Only the Trace-Data AVP shall be included to the Trace-Info AVP and</w:t>
            </w:r>
            <w:r w:rsidRPr="008215D4">
              <w:rPr>
                <w:rFonts w:hint="eastAsia"/>
              </w:rPr>
              <w:t xml:space="preserve"> </w:t>
            </w:r>
            <w:r w:rsidRPr="008215D4">
              <w:t>shall contain the following AVPs:</w:t>
            </w:r>
          </w:p>
          <w:p w14:paraId="06BCA43D" w14:textId="77777777" w:rsidR="006528EE" w:rsidRPr="008215D4" w:rsidRDefault="006528EE" w:rsidP="002A3CE8">
            <w:pPr>
              <w:pStyle w:val="TAL"/>
            </w:pPr>
            <w:r w:rsidRPr="008215D4">
              <w:t>- Trace-Reference</w:t>
            </w:r>
          </w:p>
          <w:p w14:paraId="0DF56A11" w14:textId="77777777" w:rsidR="006528EE" w:rsidRPr="008215D4" w:rsidRDefault="006528EE" w:rsidP="002A3CE8">
            <w:pPr>
              <w:pStyle w:val="TAL"/>
            </w:pPr>
            <w:r w:rsidRPr="008215D4">
              <w:t>- Trace-Depth-List</w:t>
            </w:r>
          </w:p>
          <w:p w14:paraId="1AF2C09B" w14:textId="77777777" w:rsidR="006528EE" w:rsidRPr="008215D4" w:rsidRDefault="006528EE" w:rsidP="002A3CE8">
            <w:pPr>
              <w:pStyle w:val="TAL"/>
              <w:rPr>
                <w:lang w:eastAsia="zh-CN"/>
              </w:rPr>
            </w:pPr>
            <w:r w:rsidRPr="008215D4">
              <w:t>- Trace-Event-List</w:t>
            </w:r>
            <w:r w:rsidRPr="008215D4">
              <w:rPr>
                <w:rFonts w:hint="eastAsia"/>
                <w:lang w:eastAsia="zh-CN"/>
              </w:rPr>
              <w:t xml:space="preserve">, </w:t>
            </w:r>
            <w:r w:rsidRPr="008215D4">
              <w:t>for PGW</w:t>
            </w:r>
          </w:p>
          <w:p w14:paraId="6DD3B726" w14:textId="77777777" w:rsidR="006528EE" w:rsidRPr="008215D4" w:rsidRDefault="006528EE" w:rsidP="002A3CE8">
            <w:pPr>
              <w:pStyle w:val="TAL"/>
            </w:pPr>
            <w:r w:rsidRPr="008215D4">
              <w:t>- Trace-Collection-Entity</w:t>
            </w:r>
          </w:p>
          <w:p w14:paraId="6E261986" w14:textId="77777777" w:rsidR="006528EE" w:rsidRPr="008215D4" w:rsidRDefault="006528EE" w:rsidP="002A3CE8">
            <w:pPr>
              <w:pStyle w:val="TAL"/>
            </w:pPr>
            <w:r w:rsidRPr="008215D4">
              <w:t>The following AVPs may also be included in the Trace-Data AVP:</w:t>
            </w:r>
          </w:p>
          <w:p w14:paraId="46AE1919" w14:textId="77777777" w:rsidR="006528EE" w:rsidRPr="008215D4" w:rsidRDefault="006528EE" w:rsidP="002A3CE8">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w:t>
            </w:r>
            <w:r>
              <w:t> </w:t>
            </w:r>
            <w:r w:rsidRPr="008215D4">
              <w:t>32.422</w:t>
            </w:r>
            <w:r>
              <w:t> </w:t>
            </w:r>
            <w:r w:rsidRPr="008215D4">
              <w:t>[32]</w:t>
            </w:r>
          </w:p>
          <w:p w14:paraId="39500095" w14:textId="77777777" w:rsidR="0025667A" w:rsidRDefault="006528EE" w:rsidP="002A3CE8">
            <w:pPr>
              <w:pStyle w:val="TAL"/>
              <w:rPr>
                <w:ins w:id="5" w:author="Huawei" w:date="2024-11-05T15:58:00Z"/>
              </w:rPr>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p w14:paraId="2005B1D2" w14:textId="4D3325E0" w:rsidR="00B029F7" w:rsidRPr="008215D4" w:rsidRDefault="0025667A" w:rsidP="002A3CE8">
            <w:pPr>
              <w:pStyle w:val="TAL"/>
            </w:pPr>
            <w:ins w:id="6" w:author="Huawei" w:date="2024-11-05T15:58:00Z">
              <w:r>
                <w:t xml:space="preserve">- Trace-Reporting-Consumer-Uri,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t</w:t>
              </w:r>
              <w:r>
                <w:rPr>
                  <w:noProof/>
                </w:rPr>
                <w:t xml:space="preserve">he </w:t>
              </w:r>
              <w:r>
                <w:t>Trace-Reporting-Consumer-Uri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r w:rsidR="006528EE" w:rsidRPr="008215D4">
              <w:t>.</w:t>
            </w:r>
          </w:p>
        </w:tc>
      </w:tr>
      <w:tr w:rsidR="006528EE" w:rsidRPr="008215D4" w14:paraId="7592C0FF"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7112D97C" w14:textId="77777777" w:rsidR="006528EE" w:rsidRPr="008215D4" w:rsidRDefault="006528EE" w:rsidP="002A3CE8">
            <w:pPr>
              <w:pStyle w:val="TAL"/>
            </w:pPr>
            <w:r w:rsidRPr="008215D4">
              <w:rPr>
                <w:rFonts w:hint="eastAsia"/>
              </w:rPr>
              <w:t>MSISDN</w:t>
            </w:r>
          </w:p>
        </w:tc>
        <w:tc>
          <w:tcPr>
            <w:tcW w:w="1573" w:type="dxa"/>
            <w:tcBorders>
              <w:top w:val="single" w:sz="4" w:space="0" w:color="auto"/>
              <w:left w:val="single" w:sz="4" w:space="0" w:color="auto"/>
              <w:bottom w:val="single" w:sz="4" w:space="0" w:color="auto"/>
              <w:right w:val="single" w:sz="4" w:space="0" w:color="auto"/>
            </w:tcBorders>
          </w:tcPr>
          <w:p w14:paraId="7B2E4BC0" w14:textId="77777777" w:rsidR="006528EE" w:rsidRPr="008215D4" w:rsidRDefault="006528EE" w:rsidP="002A3CE8">
            <w:pPr>
              <w:pStyle w:val="TAL"/>
            </w:pPr>
            <w:r w:rsidRPr="008215D4">
              <w:t>Subscription-ID</w:t>
            </w:r>
          </w:p>
        </w:tc>
        <w:tc>
          <w:tcPr>
            <w:tcW w:w="601" w:type="dxa"/>
            <w:tcBorders>
              <w:top w:val="single" w:sz="4" w:space="0" w:color="auto"/>
              <w:left w:val="single" w:sz="4" w:space="0" w:color="auto"/>
              <w:bottom w:val="single" w:sz="4" w:space="0" w:color="auto"/>
              <w:right w:val="single" w:sz="4" w:space="0" w:color="auto"/>
            </w:tcBorders>
          </w:tcPr>
          <w:p w14:paraId="3A1CFF8F" w14:textId="77777777" w:rsidR="006528EE" w:rsidRPr="008215D4" w:rsidRDefault="006528EE" w:rsidP="002A3CE8">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584DFB4" w14:textId="77777777" w:rsidR="006528EE" w:rsidRPr="008215D4" w:rsidRDefault="006528EE" w:rsidP="002A3CE8">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5586AC32" w14:textId="77777777" w:rsidR="006528EE" w:rsidRPr="008215D4" w:rsidRDefault="006528EE" w:rsidP="002A3CE8">
            <w:pPr>
              <w:pStyle w:val="TAL"/>
            </w:pPr>
            <w:r w:rsidRPr="008215D4">
              <w:rPr>
                <w:rFonts w:hint="eastAsia"/>
                <w:lang w:eastAsia="zh-CN"/>
              </w:rPr>
              <w:t xml:space="preserve">- </w:t>
            </w:r>
            <w:r w:rsidRPr="008215D4">
              <w:t>DIAMETER_SUCCESS or</w:t>
            </w:r>
          </w:p>
          <w:p w14:paraId="2A88CFA9" w14:textId="77777777" w:rsidR="006528EE" w:rsidRPr="008215D4" w:rsidRDefault="006528EE" w:rsidP="002A3CE8">
            <w:pPr>
              <w:pStyle w:val="TAL"/>
            </w:pPr>
            <w:r w:rsidRPr="008215D4">
              <w:t>- DIAMETER_MULTI_ROUND_AUTH, and TWAN-S2a-Connectivity-Indicator is set in DEA-Flags.</w:t>
            </w:r>
          </w:p>
          <w:p w14:paraId="5D934389" w14:textId="77777777" w:rsidR="006528EE" w:rsidRPr="008215D4" w:rsidRDefault="006528EE" w:rsidP="002A3CE8">
            <w:pPr>
              <w:pStyle w:val="TAL"/>
            </w:pPr>
            <w:r w:rsidRPr="008215D4">
              <w:t>(see NOTE 1)</w:t>
            </w:r>
          </w:p>
        </w:tc>
      </w:tr>
      <w:tr w:rsidR="006528EE" w:rsidRPr="008215D4" w:rsidDel="00AD5039" w14:paraId="3F271318"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1A02FBDD" w14:textId="77777777" w:rsidR="006528EE" w:rsidRPr="008215D4" w:rsidDel="00AD5039" w:rsidRDefault="006528EE" w:rsidP="002A3CE8">
            <w:pPr>
              <w:pStyle w:val="TAL"/>
            </w:pPr>
            <w:r w:rsidRPr="008215D4">
              <w:rPr>
                <w:lang w:eastAsia="zh-CN"/>
              </w:rPr>
              <w:t>DEA Flags</w:t>
            </w:r>
          </w:p>
        </w:tc>
        <w:tc>
          <w:tcPr>
            <w:tcW w:w="1573" w:type="dxa"/>
            <w:tcBorders>
              <w:top w:val="single" w:sz="4" w:space="0" w:color="auto"/>
              <w:left w:val="single" w:sz="4" w:space="0" w:color="auto"/>
              <w:bottom w:val="single" w:sz="4" w:space="0" w:color="auto"/>
              <w:right w:val="single" w:sz="4" w:space="0" w:color="auto"/>
            </w:tcBorders>
          </w:tcPr>
          <w:p w14:paraId="7F84FF42" w14:textId="77777777" w:rsidR="006528EE" w:rsidRPr="008215D4" w:rsidDel="00AD5039" w:rsidRDefault="006528EE" w:rsidP="002A3CE8">
            <w:pPr>
              <w:pStyle w:val="TAL"/>
            </w:pPr>
            <w:r w:rsidRPr="008215D4">
              <w:rPr>
                <w:lang w:val="de-DE"/>
              </w:rPr>
              <w:t>DEA-Flags</w:t>
            </w:r>
          </w:p>
        </w:tc>
        <w:tc>
          <w:tcPr>
            <w:tcW w:w="601" w:type="dxa"/>
            <w:tcBorders>
              <w:top w:val="single" w:sz="4" w:space="0" w:color="auto"/>
              <w:left w:val="single" w:sz="4" w:space="0" w:color="auto"/>
              <w:bottom w:val="single" w:sz="4" w:space="0" w:color="auto"/>
              <w:right w:val="single" w:sz="4" w:space="0" w:color="auto"/>
            </w:tcBorders>
          </w:tcPr>
          <w:p w14:paraId="2C418D1A" w14:textId="77777777" w:rsidR="006528EE" w:rsidRPr="008215D4" w:rsidDel="00AD5039" w:rsidRDefault="006528EE" w:rsidP="002A3CE8">
            <w:pPr>
              <w:pStyle w:val="TAC"/>
              <w:rPr>
                <w:lang w:eastAsia="zh-CN"/>
              </w:rPr>
            </w:pPr>
            <w:r w:rsidRPr="008215D4">
              <w:rPr>
                <w:lang w:val="de-DE"/>
              </w:rPr>
              <w:t>O</w:t>
            </w:r>
          </w:p>
        </w:tc>
        <w:tc>
          <w:tcPr>
            <w:tcW w:w="5369" w:type="dxa"/>
            <w:tcBorders>
              <w:top w:val="single" w:sz="4" w:space="0" w:color="auto"/>
              <w:left w:val="single" w:sz="4" w:space="0" w:color="auto"/>
              <w:bottom w:val="single" w:sz="4" w:space="0" w:color="auto"/>
              <w:right w:val="single" w:sz="4" w:space="0" w:color="auto"/>
            </w:tcBorders>
          </w:tcPr>
          <w:p w14:paraId="69CED750" w14:textId="77777777" w:rsidR="006528EE" w:rsidRPr="008215D4" w:rsidDel="00AD5039" w:rsidRDefault="006528EE" w:rsidP="002A3CE8">
            <w:pPr>
              <w:pStyle w:val="TAL"/>
              <w:rPr>
                <w:lang w:eastAsia="zh-CN"/>
              </w:rPr>
            </w:pPr>
            <w:r w:rsidRPr="008215D4">
              <w:t>This Information Element contains a bit mask. See 5.2.3.21 for the meaning of the bits.</w:t>
            </w:r>
          </w:p>
        </w:tc>
      </w:tr>
      <w:tr w:rsidR="006528EE" w:rsidRPr="008215D4" w14:paraId="4E528D75"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5914634C" w14:textId="77777777" w:rsidR="006528EE" w:rsidRPr="008215D4" w:rsidRDefault="006528EE" w:rsidP="002A3CE8">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tcBorders>
              <w:top w:val="single" w:sz="4" w:space="0" w:color="auto"/>
              <w:left w:val="single" w:sz="4" w:space="0" w:color="auto"/>
              <w:bottom w:val="single" w:sz="4" w:space="0" w:color="auto"/>
              <w:right w:val="single" w:sz="4" w:space="0" w:color="auto"/>
            </w:tcBorders>
          </w:tcPr>
          <w:p w14:paraId="7E3243CE" w14:textId="77777777" w:rsidR="006528EE" w:rsidRPr="008215D4" w:rsidRDefault="006528EE" w:rsidP="002A3CE8">
            <w:pPr>
              <w:pStyle w:val="TAL"/>
              <w:rPr>
                <w:lang w:val="de-DE"/>
              </w:rPr>
            </w:pPr>
            <w:r w:rsidRPr="008215D4">
              <w:rPr>
                <w:rFonts w:hint="eastAsia"/>
                <w:lang w:val="de-DE"/>
              </w:rPr>
              <w:t>TWAN-Connection-Mode</w:t>
            </w:r>
          </w:p>
        </w:tc>
        <w:tc>
          <w:tcPr>
            <w:tcW w:w="601" w:type="dxa"/>
            <w:tcBorders>
              <w:top w:val="single" w:sz="4" w:space="0" w:color="auto"/>
              <w:left w:val="single" w:sz="4" w:space="0" w:color="auto"/>
              <w:bottom w:val="single" w:sz="4" w:space="0" w:color="auto"/>
              <w:right w:val="single" w:sz="4" w:space="0" w:color="auto"/>
            </w:tcBorders>
          </w:tcPr>
          <w:p w14:paraId="696036EF" w14:textId="77777777" w:rsidR="006528EE" w:rsidRPr="008215D4" w:rsidRDefault="006528EE" w:rsidP="002A3CE8">
            <w:pPr>
              <w:pStyle w:val="TAC"/>
              <w:rPr>
                <w:lang w:val="de-DE"/>
              </w:rPr>
            </w:pPr>
            <w:r w:rsidRPr="008215D4">
              <w:rPr>
                <w:rFonts w:hint="eastAsia"/>
                <w:lang w:val="de-DE" w:eastAsia="zh-CN"/>
              </w:rPr>
              <w:t>C</w:t>
            </w:r>
          </w:p>
        </w:tc>
        <w:tc>
          <w:tcPr>
            <w:tcW w:w="5369" w:type="dxa"/>
            <w:tcBorders>
              <w:top w:val="single" w:sz="4" w:space="0" w:color="auto"/>
              <w:left w:val="single" w:sz="4" w:space="0" w:color="auto"/>
              <w:bottom w:val="single" w:sz="4" w:space="0" w:color="auto"/>
              <w:right w:val="single" w:sz="4" w:space="0" w:color="auto"/>
            </w:tcBorders>
          </w:tcPr>
          <w:p w14:paraId="2B286DD4" w14:textId="77777777" w:rsidR="006528EE" w:rsidRPr="008215D4" w:rsidRDefault="006528EE" w:rsidP="002A3CE8">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90A3349" w14:textId="77777777" w:rsidR="006528EE" w:rsidRPr="008215D4" w:rsidRDefault="006528EE" w:rsidP="002A3CE8">
            <w:pPr>
              <w:pStyle w:val="TAL"/>
            </w:pPr>
            <w:r w:rsidRPr="005975E2">
              <w:t>- DIAMETER_SUCCESS or</w:t>
            </w:r>
          </w:p>
          <w:p w14:paraId="275E461F" w14:textId="77777777" w:rsidR="006528EE" w:rsidRPr="008215D4" w:rsidRDefault="006528EE" w:rsidP="002A3CE8">
            <w:pPr>
              <w:pStyle w:val="TAL"/>
            </w:pPr>
            <w:r w:rsidRPr="005975E2">
              <w:t>- DIAMETER_MULTI_ROUND_AUTH, and TWAN-S2a-Connectivity-Indicator is set in DEA-Flags.</w:t>
            </w:r>
          </w:p>
          <w:p w14:paraId="66B4DB7E" w14:textId="77777777" w:rsidR="006528EE" w:rsidRPr="008215D4" w:rsidRDefault="006528EE" w:rsidP="002A3CE8">
            <w:pPr>
              <w:pStyle w:val="TAL"/>
            </w:pPr>
            <w:r w:rsidRPr="005975E2">
              <w:t>(see NOTE 1)</w:t>
            </w:r>
          </w:p>
          <w:p w14:paraId="43554E82" w14:textId="77777777" w:rsidR="006528EE" w:rsidRPr="008215D4" w:rsidRDefault="006528EE" w:rsidP="002A3CE8">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3AB1B3FC" w14:textId="77777777" w:rsidR="006528EE" w:rsidRPr="008215D4" w:rsidRDefault="006528EE" w:rsidP="002A3CE8">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6528EE" w:rsidRPr="008215D4" w14:paraId="07580B94"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5009A336" w14:textId="77777777" w:rsidR="006528EE" w:rsidRPr="008215D4" w:rsidRDefault="006528EE" w:rsidP="002A3CE8">
            <w:pPr>
              <w:pStyle w:val="TAL"/>
              <w:rPr>
                <w:lang w:eastAsia="zh-CN"/>
              </w:rPr>
            </w:pPr>
            <w:r w:rsidRPr="008215D4">
              <w:rPr>
                <w:lang w:eastAsia="zh-CN"/>
              </w:rPr>
              <w:lastRenderedPageBreak/>
              <w:t>Requested Connectivity Parameters</w:t>
            </w:r>
          </w:p>
        </w:tc>
        <w:tc>
          <w:tcPr>
            <w:tcW w:w="1573" w:type="dxa"/>
            <w:tcBorders>
              <w:top w:val="single" w:sz="4" w:space="0" w:color="auto"/>
              <w:left w:val="single" w:sz="4" w:space="0" w:color="auto"/>
              <w:bottom w:val="single" w:sz="4" w:space="0" w:color="auto"/>
              <w:right w:val="single" w:sz="4" w:space="0" w:color="auto"/>
            </w:tcBorders>
          </w:tcPr>
          <w:p w14:paraId="1CC72310" w14:textId="77777777" w:rsidR="006528EE" w:rsidRPr="008215D4" w:rsidRDefault="006528EE" w:rsidP="002A3CE8">
            <w:pPr>
              <w:pStyle w:val="TAL"/>
              <w:rPr>
                <w:lang w:val="de-DE"/>
              </w:rPr>
            </w:pPr>
            <w:r w:rsidRPr="008215D4">
              <w:rPr>
                <w:lang w:val="de-DE" w:eastAsia="zh-CN"/>
              </w:rPr>
              <w:t>TWAN-</w:t>
            </w:r>
            <w:r w:rsidRPr="008215D4">
              <w:rPr>
                <w:rFonts w:hint="eastAsia"/>
                <w:lang w:val="de-DE" w:eastAsia="zh-CN"/>
              </w:rPr>
              <w:t>Connectivity-Parameters</w:t>
            </w:r>
          </w:p>
        </w:tc>
        <w:tc>
          <w:tcPr>
            <w:tcW w:w="601" w:type="dxa"/>
            <w:tcBorders>
              <w:top w:val="single" w:sz="4" w:space="0" w:color="auto"/>
              <w:left w:val="single" w:sz="4" w:space="0" w:color="auto"/>
              <w:bottom w:val="single" w:sz="4" w:space="0" w:color="auto"/>
              <w:right w:val="single" w:sz="4" w:space="0" w:color="auto"/>
            </w:tcBorders>
          </w:tcPr>
          <w:p w14:paraId="1E98EB7D" w14:textId="77777777" w:rsidR="006528EE" w:rsidRPr="008215D4" w:rsidRDefault="006528EE" w:rsidP="002A3CE8">
            <w:pPr>
              <w:pStyle w:val="TAC"/>
              <w:rPr>
                <w:lang w:val="de-DE" w:eastAsia="zh-CN"/>
              </w:rPr>
            </w:pPr>
            <w:r w:rsidRPr="008215D4">
              <w:rPr>
                <w:lang w:val="de-DE" w:eastAsia="zh-CN"/>
              </w:rPr>
              <w:t>C</w:t>
            </w:r>
          </w:p>
        </w:tc>
        <w:tc>
          <w:tcPr>
            <w:tcW w:w="5369" w:type="dxa"/>
            <w:tcBorders>
              <w:top w:val="single" w:sz="4" w:space="0" w:color="auto"/>
              <w:left w:val="single" w:sz="4" w:space="0" w:color="auto"/>
              <w:bottom w:val="single" w:sz="4" w:space="0" w:color="auto"/>
              <w:right w:val="single" w:sz="4" w:space="0" w:color="auto"/>
            </w:tcBorders>
          </w:tcPr>
          <w:p w14:paraId="6B8EE99B" w14:textId="77777777" w:rsidR="006528EE" w:rsidRPr="008215D4" w:rsidRDefault="006528EE" w:rsidP="002A3CE8">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64A4DF49" w14:textId="77777777" w:rsidR="006528EE" w:rsidRPr="008215D4" w:rsidRDefault="006528EE" w:rsidP="002A3CE8">
            <w:pPr>
              <w:pStyle w:val="TAL"/>
            </w:pPr>
          </w:p>
          <w:p w14:paraId="2416D6A7" w14:textId="77777777" w:rsidR="006528EE" w:rsidRPr="008215D4" w:rsidRDefault="006528EE" w:rsidP="002A3CE8">
            <w:pPr>
              <w:pStyle w:val="TAL"/>
            </w:pPr>
            <w:r w:rsidRPr="005975E2">
              <w:t>When present, the following information elements shall be included:</w:t>
            </w:r>
          </w:p>
          <w:p w14:paraId="1B35840F" w14:textId="77777777" w:rsidR="006528EE" w:rsidRPr="008215D4" w:rsidRDefault="006528EE" w:rsidP="002A3CE8">
            <w:pPr>
              <w:pStyle w:val="TAL"/>
            </w:pPr>
            <w:r w:rsidRPr="005975E2">
              <w:t>- attach type (initial attach or handover)</w:t>
            </w:r>
          </w:p>
          <w:p w14:paraId="6F18008C" w14:textId="77777777" w:rsidR="006528EE" w:rsidRPr="008215D4" w:rsidRDefault="006528EE" w:rsidP="002A3CE8">
            <w:pPr>
              <w:pStyle w:val="TAL"/>
            </w:pPr>
            <w:r w:rsidRPr="005975E2">
              <w:t>- requested APN (if received from the UE, see NOTE 3) if the UE did not request an Emergency Attach.</w:t>
            </w:r>
          </w:p>
          <w:p w14:paraId="06D9F78B" w14:textId="77777777" w:rsidR="006528EE" w:rsidRPr="008215D4" w:rsidRDefault="006528EE" w:rsidP="002A3CE8">
            <w:pPr>
              <w:pStyle w:val="TAL"/>
            </w:pPr>
            <w:r w:rsidRPr="005975E2">
              <w:t>- requested PDN type</w:t>
            </w:r>
          </w:p>
          <w:p w14:paraId="72FA4C8F" w14:textId="77777777" w:rsidR="006528EE" w:rsidRPr="008215D4" w:rsidRDefault="006528EE" w:rsidP="002A3CE8">
            <w:pPr>
              <w:pStyle w:val="TAL"/>
              <w:rPr>
                <w:lang w:eastAsia="zh-CN"/>
              </w:rPr>
            </w:pPr>
            <w:r w:rsidRPr="005975E2">
              <w:t>- Protocol Configuration Options (if received from the UE)</w:t>
            </w:r>
          </w:p>
        </w:tc>
      </w:tr>
      <w:tr w:rsidR="006528EE" w:rsidRPr="008215D4" w14:paraId="0BACA513"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57C0E988" w14:textId="77777777" w:rsidR="006528EE" w:rsidRPr="008215D4" w:rsidRDefault="006528EE" w:rsidP="002A3CE8">
            <w:pPr>
              <w:pStyle w:val="TAL"/>
            </w:pPr>
            <w:r w:rsidRPr="008215D4">
              <w:rPr>
                <w:lang w:eastAsia="zh-CN"/>
              </w:rPr>
              <w:t>WLCP Key</w:t>
            </w:r>
          </w:p>
        </w:tc>
        <w:tc>
          <w:tcPr>
            <w:tcW w:w="1573" w:type="dxa"/>
            <w:tcBorders>
              <w:top w:val="single" w:sz="4" w:space="0" w:color="auto"/>
              <w:left w:val="single" w:sz="4" w:space="0" w:color="auto"/>
              <w:bottom w:val="single" w:sz="4" w:space="0" w:color="auto"/>
              <w:right w:val="single" w:sz="4" w:space="0" w:color="auto"/>
            </w:tcBorders>
          </w:tcPr>
          <w:p w14:paraId="1ECBEC29" w14:textId="77777777" w:rsidR="006528EE" w:rsidRPr="008215D4" w:rsidRDefault="006528EE" w:rsidP="002A3CE8">
            <w:pPr>
              <w:pStyle w:val="TAL"/>
            </w:pPr>
            <w:r w:rsidRPr="008215D4">
              <w:t>WLCP-Key</w:t>
            </w:r>
          </w:p>
        </w:tc>
        <w:tc>
          <w:tcPr>
            <w:tcW w:w="601" w:type="dxa"/>
            <w:tcBorders>
              <w:top w:val="single" w:sz="4" w:space="0" w:color="auto"/>
              <w:left w:val="single" w:sz="4" w:space="0" w:color="auto"/>
              <w:bottom w:val="single" w:sz="4" w:space="0" w:color="auto"/>
              <w:right w:val="single" w:sz="4" w:space="0" w:color="auto"/>
            </w:tcBorders>
          </w:tcPr>
          <w:p w14:paraId="102FAE00" w14:textId="77777777" w:rsidR="006528EE" w:rsidRPr="008215D4" w:rsidRDefault="006528EE" w:rsidP="002A3CE8">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1032E5F5" w14:textId="77777777" w:rsidR="006528EE" w:rsidRPr="008215D4" w:rsidRDefault="006528EE" w:rsidP="002A3CE8">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6528EE" w:rsidRPr="008215D4" w14:paraId="43425F04"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79457ECC" w14:textId="77777777" w:rsidR="006528EE" w:rsidRPr="008215D4" w:rsidRDefault="006528EE" w:rsidP="002A3CE8">
            <w:pPr>
              <w:pStyle w:val="TAL"/>
            </w:pPr>
            <w:r w:rsidRPr="008215D4">
              <w:rPr>
                <w:lang w:eastAsia="zh-CN"/>
              </w:rPr>
              <w:t>Terminal Information</w:t>
            </w:r>
          </w:p>
        </w:tc>
        <w:tc>
          <w:tcPr>
            <w:tcW w:w="1573" w:type="dxa"/>
            <w:tcBorders>
              <w:top w:val="single" w:sz="4" w:space="0" w:color="auto"/>
              <w:left w:val="single" w:sz="4" w:space="0" w:color="auto"/>
              <w:bottom w:val="single" w:sz="4" w:space="0" w:color="auto"/>
              <w:right w:val="single" w:sz="4" w:space="0" w:color="auto"/>
            </w:tcBorders>
          </w:tcPr>
          <w:p w14:paraId="7A1E6173" w14:textId="77777777" w:rsidR="006528EE" w:rsidRPr="008215D4" w:rsidRDefault="006528EE" w:rsidP="002A3CE8">
            <w:pPr>
              <w:pStyle w:val="TAL"/>
            </w:pPr>
            <w:r w:rsidRPr="008215D4">
              <w:rPr>
                <w:lang w:val="de-DE"/>
              </w:rPr>
              <w:t>Terminal-Information</w:t>
            </w:r>
          </w:p>
        </w:tc>
        <w:tc>
          <w:tcPr>
            <w:tcW w:w="601" w:type="dxa"/>
            <w:tcBorders>
              <w:top w:val="single" w:sz="4" w:space="0" w:color="auto"/>
              <w:left w:val="single" w:sz="4" w:space="0" w:color="auto"/>
              <w:bottom w:val="single" w:sz="4" w:space="0" w:color="auto"/>
              <w:right w:val="single" w:sz="4" w:space="0" w:color="auto"/>
            </w:tcBorders>
          </w:tcPr>
          <w:p w14:paraId="7A8D7707" w14:textId="77777777" w:rsidR="006528EE" w:rsidRPr="008215D4" w:rsidRDefault="006528EE" w:rsidP="002A3CE8">
            <w:pPr>
              <w:pStyle w:val="TAC"/>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01C4A4C" w14:textId="77777777" w:rsidR="006528EE" w:rsidRPr="008215D4" w:rsidRDefault="006528EE" w:rsidP="002A3CE8">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785AF7BC" w14:textId="77777777" w:rsidR="006528EE" w:rsidRPr="008215D4" w:rsidRDefault="006528EE" w:rsidP="002A3CE8">
            <w:pPr>
              <w:pStyle w:val="TAL"/>
              <w:rPr>
                <w:lang w:eastAsia="zh-CN"/>
              </w:rPr>
            </w:pPr>
          </w:p>
          <w:p w14:paraId="54DED4FE" w14:textId="77777777" w:rsidR="006528EE" w:rsidRPr="008215D4" w:rsidRDefault="006528EE" w:rsidP="002A3CE8">
            <w:pPr>
              <w:pStyle w:val="TAL"/>
            </w:pPr>
            <w:r w:rsidRPr="008215D4">
              <w:t>For a trusted WLAN access, the 3GPP AAA Server shall include this IE if the user's Mobile Equipment Identity is available.</w:t>
            </w:r>
          </w:p>
          <w:p w14:paraId="039DEB1F" w14:textId="77777777" w:rsidR="006528EE" w:rsidRPr="008215D4" w:rsidRDefault="006528EE" w:rsidP="002A3CE8">
            <w:pPr>
              <w:pStyle w:val="TAL"/>
            </w:pPr>
            <w:r w:rsidRPr="008215D4">
              <w:t>When present, this grouped AVP shall contain the IMEI AVP and, if available, the Software Version AVP.</w:t>
            </w:r>
          </w:p>
          <w:p w14:paraId="5C51A561" w14:textId="77777777" w:rsidR="006528EE" w:rsidRPr="008215D4" w:rsidRDefault="006528EE" w:rsidP="002A3CE8">
            <w:pPr>
              <w:pStyle w:val="TAL"/>
            </w:pPr>
            <w:r w:rsidRPr="008215D4">
              <w:t>(see NOTE 2)</w:t>
            </w:r>
          </w:p>
        </w:tc>
      </w:tr>
      <w:tr w:rsidR="006528EE" w:rsidRPr="008215D4" w14:paraId="5B6CA3DC"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6444020E" w14:textId="77777777" w:rsidR="006528EE" w:rsidRPr="008215D4" w:rsidRDefault="006528EE" w:rsidP="002A3CE8">
            <w:pPr>
              <w:pStyle w:val="TAL"/>
            </w:pPr>
            <w:r w:rsidRPr="008215D4">
              <w:t>Emergency Services</w:t>
            </w:r>
          </w:p>
        </w:tc>
        <w:tc>
          <w:tcPr>
            <w:tcW w:w="1573" w:type="dxa"/>
            <w:tcBorders>
              <w:top w:val="single" w:sz="4" w:space="0" w:color="auto"/>
              <w:left w:val="single" w:sz="4" w:space="0" w:color="auto"/>
              <w:bottom w:val="single" w:sz="4" w:space="0" w:color="auto"/>
              <w:right w:val="single" w:sz="4" w:space="0" w:color="auto"/>
            </w:tcBorders>
          </w:tcPr>
          <w:p w14:paraId="200FB89E" w14:textId="77777777" w:rsidR="006528EE" w:rsidRPr="008215D4" w:rsidRDefault="006528EE" w:rsidP="002A3CE8">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162A3D99" w14:textId="77777777" w:rsidR="006528EE" w:rsidRPr="008215D4" w:rsidRDefault="006528EE" w:rsidP="002A3CE8">
            <w:pPr>
              <w:pStyle w:val="TAC"/>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D89D2E6" w14:textId="77777777" w:rsidR="006528EE" w:rsidRPr="008215D4" w:rsidRDefault="006528EE" w:rsidP="002A3CE8">
            <w:pPr>
              <w:pStyle w:val="TAL"/>
            </w:pPr>
            <w:r w:rsidRPr="008215D4">
              <w:t xml:space="preserve">If the 3GPP AAA Server supports IMS emergency sessions over TWAN (see </w:t>
            </w:r>
            <w:r>
              <w:t>clause </w:t>
            </w:r>
            <w:r w:rsidRPr="008215D4">
              <w:t>4.5.7 of 3GPP TS</w:t>
            </w:r>
            <w:r>
              <w:t> </w:t>
            </w:r>
            <w:r w:rsidRPr="008215D4">
              <w:t>23.402</w:t>
            </w:r>
            <w:r>
              <w:t> </w:t>
            </w:r>
            <w:r w:rsidRPr="008215D4">
              <w:t xml:space="preserve">[3]), it shall include this IE and set the Emergency-Indication bit when the UE indicates an Emergency Attach in EAP-AKA' signalling. </w:t>
            </w:r>
          </w:p>
        </w:tc>
      </w:tr>
      <w:tr w:rsidR="006528EE" w:rsidRPr="008215D4" w14:paraId="11A715CE"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71D714BF" w14:textId="77777777" w:rsidR="006528EE" w:rsidRPr="008215D4" w:rsidRDefault="006528EE" w:rsidP="002A3CE8">
            <w:pPr>
              <w:pStyle w:val="TAL"/>
            </w:pPr>
            <w:r w:rsidRPr="008215D4">
              <w:t>Emergency Info</w:t>
            </w:r>
          </w:p>
        </w:tc>
        <w:tc>
          <w:tcPr>
            <w:tcW w:w="1573" w:type="dxa"/>
            <w:tcBorders>
              <w:top w:val="single" w:sz="4" w:space="0" w:color="auto"/>
              <w:left w:val="single" w:sz="4" w:space="0" w:color="auto"/>
              <w:bottom w:val="single" w:sz="4" w:space="0" w:color="auto"/>
              <w:right w:val="single" w:sz="4" w:space="0" w:color="auto"/>
            </w:tcBorders>
          </w:tcPr>
          <w:p w14:paraId="6343DDD1" w14:textId="77777777" w:rsidR="006528EE" w:rsidRPr="008215D4" w:rsidRDefault="006528EE" w:rsidP="002A3CE8">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3DA193A3" w14:textId="77777777" w:rsidR="006528EE" w:rsidRPr="008215D4" w:rsidRDefault="006528EE" w:rsidP="002A3CE8">
            <w:pPr>
              <w:pStyle w:val="TAC"/>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AA99F97" w14:textId="77777777" w:rsidR="006528EE" w:rsidRPr="008215D4" w:rsidRDefault="006528EE" w:rsidP="002A3CE8">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85C59B7" w14:textId="77777777" w:rsidR="006528EE" w:rsidRPr="008215D4" w:rsidRDefault="006528EE" w:rsidP="002A3CE8">
            <w:pPr>
              <w:pStyle w:val="TAL"/>
            </w:pPr>
            <w:r w:rsidRPr="005975E2">
              <w:t>- DIAMETER_SUCCESS or</w:t>
            </w:r>
          </w:p>
          <w:p w14:paraId="69EAB70A" w14:textId="77777777" w:rsidR="006528EE" w:rsidRPr="008215D4" w:rsidRDefault="006528EE" w:rsidP="002A3CE8">
            <w:pPr>
              <w:pStyle w:val="TAL"/>
            </w:pPr>
            <w:r w:rsidRPr="005975E2">
              <w:t>- DIAMETER_MULTI_ROUND_AUTH and TWAN-S2a-Connectivity-Indicator is set in DEA-Flags.</w:t>
            </w:r>
          </w:p>
          <w:p w14:paraId="6C7CFA9C" w14:textId="77777777" w:rsidR="006528EE" w:rsidRPr="008215D4" w:rsidRDefault="006528EE" w:rsidP="002A3CE8">
            <w:pPr>
              <w:pStyle w:val="TAL"/>
            </w:pPr>
            <w:r w:rsidRPr="005975E2">
              <w:t xml:space="preserve">(see NOTE 1) </w:t>
            </w:r>
          </w:p>
        </w:tc>
      </w:tr>
      <w:tr w:rsidR="006528EE" w:rsidRPr="008215D4" w14:paraId="71936825"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40567B84" w14:textId="2DE80982" w:rsidR="006528EE" w:rsidRPr="008215D4" w:rsidRDefault="006528EE" w:rsidP="006528EE">
            <w:pPr>
              <w:pStyle w:val="TAL"/>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tcPr>
          <w:p w14:paraId="50CD5836" w14:textId="39C181D4" w:rsidR="006528EE" w:rsidRPr="008215D4" w:rsidRDefault="006528EE" w:rsidP="006528EE">
            <w:pPr>
              <w:pStyle w:val="TAL"/>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tcPr>
          <w:p w14:paraId="70BDF79D" w14:textId="4F9E69AF" w:rsidR="006528EE" w:rsidRPr="008215D4" w:rsidRDefault="006528EE" w:rsidP="006528EE">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42D146BC" w14:textId="0B4941A2" w:rsidR="006528EE" w:rsidRPr="005975E2" w:rsidRDefault="006528EE" w:rsidP="006528EE">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Pr>
                <w:lang w:eastAsia="zh-CN"/>
              </w:rPr>
              <w:t>clause </w:t>
            </w:r>
            <w:r w:rsidRPr="008215D4">
              <w:t>8.2.3.27)</w:t>
            </w:r>
            <w:r w:rsidRPr="008215D4">
              <w:rPr>
                <w:lang w:eastAsia="zh-CN"/>
              </w:rPr>
              <w:t>. In that case, this IE shall contain the Domain-Specific Root Key (DSRK) and the Extended Master Session Key name (</w:t>
            </w:r>
            <w:proofErr w:type="spellStart"/>
            <w:r w:rsidRPr="008215D4">
              <w:rPr>
                <w:lang w:eastAsia="zh-CN"/>
              </w:rPr>
              <w:t>EMSKname</w:t>
            </w:r>
            <w:proofErr w:type="spellEnd"/>
            <w:r w:rsidRPr="008215D4">
              <w:rPr>
                <w:lang w:eastAsia="zh-CN"/>
              </w:rPr>
              <w:t>), and it may contain the DSRK lifetime.</w:t>
            </w:r>
          </w:p>
        </w:tc>
      </w:tr>
      <w:tr w:rsidR="006528EE" w:rsidRPr="008215D4" w14:paraId="6A4C27B0"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42F5AA0A" w14:textId="14679C47" w:rsidR="006528EE" w:rsidRPr="008215D4" w:rsidRDefault="006528EE" w:rsidP="006528EE">
            <w:pPr>
              <w:pStyle w:val="TAL"/>
            </w:pPr>
            <w:r w:rsidRPr="008215D4">
              <w:rPr>
                <w:lang w:eastAsia="zh-CN"/>
              </w:rPr>
              <w:t>ERP Realm</w:t>
            </w:r>
          </w:p>
        </w:tc>
        <w:tc>
          <w:tcPr>
            <w:tcW w:w="1573" w:type="dxa"/>
            <w:tcBorders>
              <w:top w:val="single" w:sz="4" w:space="0" w:color="auto"/>
              <w:left w:val="single" w:sz="4" w:space="0" w:color="auto"/>
              <w:bottom w:val="single" w:sz="4" w:space="0" w:color="auto"/>
              <w:right w:val="single" w:sz="4" w:space="0" w:color="auto"/>
            </w:tcBorders>
          </w:tcPr>
          <w:p w14:paraId="65891986" w14:textId="65E2FAA6" w:rsidR="006528EE" w:rsidRPr="008215D4" w:rsidRDefault="006528EE" w:rsidP="006528EE">
            <w:pPr>
              <w:pStyle w:val="TAL"/>
            </w:pPr>
            <w:r w:rsidRPr="008215D4">
              <w:rPr>
                <w:lang w:eastAsia="zh-CN"/>
              </w:rPr>
              <w:t>ERP-Realm</w:t>
            </w:r>
          </w:p>
        </w:tc>
        <w:tc>
          <w:tcPr>
            <w:tcW w:w="601" w:type="dxa"/>
            <w:tcBorders>
              <w:top w:val="single" w:sz="4" w:space="0" w:color="auto"/>
              <w:left w:val="single" w:sz="4" w:space="0" w:color="auto"/>
              <w:bottom w:val="single" w:sz="4" w:space="0" w:color="auto"/>
              <w:right w:val="single" w:sz="4" w:space="0" w:color="auto"/>
            </w:tcBorders>
          </w:tcPr>
          <w:p w14:paraId="57A505FD" w14:textId="4FB6AE9C" w:rsidR="006528EE" w:rsidRPr="008215D4" w:rsidRDefault="006528EE" w:rsidP="006528EE">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0E3B2B8" w14:textId="2E557DA0" w:rsidR="006528EE" w:rsidRPr="005975E2" w:rsidRDefault="006528EE" w:rsidP="006528EE">
            <w:pPr>
              <w:pStyle w:val="TAL"/>
            </w:pPr>
            <w:r w:rsidRPr="008215D4">
              <w:rPr>
                <w:rFonts w:cs="Arial"/>
                <w:szCs w:val="18"/>
                <w:lang w:eastAsia="zh-CN"/>
              </w:rPr>
              <w:t xml:space="preserve">This IE shall be present if the ERP Keying Material is present. This IE indicates the realm where the ER server is located; it also indicates the domain name to use as the realm part of the </w:t>
            </w:r>
            <w:proofErr w:type="spellStart"/>
            <w:r w:rsidRPr="008215D4">
              <w:rPr>
                <w:rFonts w:cs="Arial"/>
                <w:szCs w:val="18"/>
                <w:lang w:eastAsia="zh-CN"/>
              </w:rPr>
              <w:t>KeyName</w:t>
            </w:r>
            <w:proofErr w:type="spellEnd"/>
            <w:r w:rsidRPr="008215D4">
              <w:rPr>
                <w:rFonts w:cs="Arial"/>
                <w:szCs w:val="18"/>
                <w:lang w:eastAsia="zh-CN"/>
              </w:rPr>
              <w:t>-NAI used during ERP-based re-authentication.</w:t>
            </w:r>
          </w:p>
        </w:tc>
      </w:tr>
      <w:tr w:rsidR="006528EE" w:rsidRPr="008215D4" w14:paraId="38A1ED85"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0DA2B3FF" w14:textId="20C12CA2" w:rsidR="006528EE" w:rsidRPr="008215D4" w:rsidRDefault="006528EE" w:rsidP="006528EE">
            <w:pPr>
              <w:pStyle w:val="TAL"/>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35DFF89B" w14:textId="2DD9FD99" w:rsidR="006528EE" w:rsidRPr="008215D4" w:rsidRDefault="006528EE" w:rsidP="006528EE">
            <w:pPr>
              <w:pStyle w:val="TAL"/>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C512A46" w14:textId="1EE299A5" w:rsidR="006528EE" w:rsidRPr="008215D4" w:rsidRDefault="006528EE" w:rsidP="006528EE">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00CFA2B7" w14:textId="762D1838" w:rsidR="006528EE" w:rsidRPr="005975E2" w:rsidRDefault="006528EE" w:rsidP="006528EE">
            <w:pPr>
              <w:pStyle w:val="TAL"/>
            </w:pPr>
            <w:r w:rsidRPr="008215D4">
              <w:t>This IE shall be present if this information is available in the user subscription. When present, this IE shall contain the UE Usage Type of the subscriber.</w:t>
            </w:r>
          </w:p>
        </w:tc>
      </w:tr>
      <w:tr w:rsidR="006528EE" w:rsidRPr="008215D4" w14:paraId="3F991F5D" w14:textId="77777777" w:rsidTr="006528EE">
        <w:trPr>
          <w:cantSplit/>
          <w:jc w:val="center"/>
        </w:trPr>
        <w:tc>
          <w:tcPr>
            <w:tcW w:w="1855" w:type="dxa"/>
            <w:tcBorders>
              <w:top w:val="single" w:sz="4" w:space="0" w:color="auto"/>
              <w:left w:val="single" w:sz="4" w:space="0" w:color="auto"/>
              <w:bottom w:val="single" w:sz="4" w:space="0" w:color="auto"/>
              <w:right w:val="single" w:sz="4" w:space="0" w:color="auto"/>
            </w:tcBorders>
          </w:tcPr>
          <w:p w14:paraId="65A0FCC8" w14:textId="3B070EE9" w:rsidR="006528EE" w:rsidRPr="008215D4" w:rsidRDefault="006528EE" w:rsidP="006528EE">
            <w:pPr>
              <w:pStyle w:val="TAL"/>
            </w:pPr>
            <w:r>
              <w:t>MPS Priority</w:t>
            </w:r>
          </w:p>
        </w:tc>
        <w:tc>
          <w:tcPr>
            <w:tcW w:w="1573" w:type="dxa"/>
            <w:tcBorders>
              <w:top w:val="single" w:sz="4" w:space="0" w:color="auto"/>
              <w:left w:val="single" w:sz="4" w:space="0" w:color="auto"/>
              <w:bottom w:val="single" w:sz="4" w:space="0" w:color="auto"/>
              <w:right w:val="single" w:sz="4" w:space="0" w:color="auto"/>
            </w:tcBorders>
          </w:tcPr>
          <w:p w14:paraId="6C0E65B0" w14:textId="18D3D025" w:rsidR="006528EE" w:rsidRPr="008215D4" w:rsidRDefault="006528EE" w:rsidP="006528EE">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7F5FF364" w14:textId="10E4EA92" w:rsidR="006528EE" w:rsidRPr="008215D4" w:rsidRDefault="006528EE" w:rsidP="006528EE">
            <w:pPr>
              <w:pStyle w:val="TAC"/>
              <w:rPr>
                <w:lang w:eastAsia="zh-CN"/>
              </w:rPr>
            </w:pPr>
            <w:r>
              <w:t>C</w:t>
            </w:r>
          </w:p>
        </w:tc>
        <w:tc>
          <w:tcPr>
            <w:tcW w:w="5369" w:type="dxa"/>
            <w:tcBorders>
              <w:top w:val="single" w:sz="4" w:space="0" w:color="auto"/>
              <w:left w:val="single" w:sz="4" w:space="0" w:color="auto"/>
              <w:bottom w:val="single" w:sz="4" w:space="0" w:color="auto"/>
              <w:right w:val="single" w:sz="4" w:space="0" w:color="auto"/>
            </w:tcBorders>
          </w:tcPr>
          <w:p w14:paraId="1F09373F" w14:textId="39078F53" w:rsidR="006528EE" w:rsidRPr="005975E2" w:rsidRDefault="006528EE" w:rsidP="006528EE">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r w:rsidR="006528EE" w:rsidRPr="008215D4" w:rsidDel="00AD5039" w14:paraId="27B2E8F9" w14:textId="77777777" w:rsidTr="006528EE">
        <w:trPr>
          <w:cantSplit/>
          <w:jc w:val="center"/>
        </w:trPr>
        <w:tc>
          <w:tcPr>
            <w:tcW w:w="9398" w:type="dxa"/>
            <w:gridSpan w:val="4"/>
            <w:tcBorders>
              <w:top w:val="single" w:sz="4" w:space="0" w:color="auto"/>
              <w:left w:val="single" w:sz="4" w:space="0" w:color="auto"/>
              <w:bottom w:val="single" w:sz="4" w:space="0" w:color="auto"/>
              <w:right w:val="single" w:sz="4" w:space="0" w:color="auto"/>
            </w:tcBorders>
          </w:tcPr>
          <w:p w14:paraId="3842D48A" w14:textId="77777777" w:rsidR="006528EE" w:rsidRPr="008215D4" w:rsidRDefault="006528EE" w:rsidP="006528EE">
            <w:pPr>
              <w:pStyle w:val="TAN"/>
            </w:pPr>
            <w:r w:rsidRPr="008215D4">
              <w:lastRenderedPageBreak/>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6E088D2" w14:textId="77777777" w:rsidR="006528EE" w:rsidRPr="008215D4" w:rsidRDefault="006528EE" w:rsidP="006528EE">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1EEDE690" w14:textId="77777777" w:rsidR="006528EE" w:rsidRPr="008215D4" w:rsidRDefault="006528EE" w:rsidP="006528EE">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68C9CD36" w14:textId="75FE5E69" w:rsidR="001E41F3" w:rsidRPr="006528EE" w:rsidRDefault="001E41F3">
      <w:pPr>
        <w:rPr>
          <w:noProof/>
          <w:lang w:eastAsia="zh-CN"/>
        </w:rPr>
      </w:pPr>
    </w:p>
    <w:p w14:paraId="23E7064D" w14:textId="4FBAE0A2" w:rsidR="001978B6" w:rsidRPr="006B5418" w:rsidRDefault="001978B6" w:rsidP="00197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070F5" w14:textId="5C7A4689" w:rsidR="001978B6" w:rsidRPr="00E417CB" w:rsidRDefault="001978B6">
      <w:pPr>
        <w:rPr>
          <w:noProof/>
          <w:lang w:val="en-US" w:eastAsia="zh-CN"/>
        </w:rPr>
      </w:pPr>
    </w:p>
    <w:p w14:paraId="059A2894" w14:textId="77777777" w:rsidR="006528EE" w:rsidRPr="008215D4" w:rsidRDefault="006528EE" w:rsidP="006528EE">
      <w:pPr>
        <w:pStyle w:val="50"/>
        <w:rPr>
          <w:lang w:eastAsia="zh-CN"/>
        </w:rPr>
      </w:pPr>
      <w:bookmarkStart w:id="7" w:name="_Toc20213271"/>
      <w:bookmarkStart w:id="8" w:name="_Toc36043752"/>
      <w:bookmarkStart w:id="9" w:name="_Toc44872128"/>
      <w:bookmarkStart w:id="10" w:name="_Toc161052414"/>
      <w:r w:rsidRPr="008215D4">
        <w:rPr>
          <w:lang w:eastAsia="zh-CN"/>
        </w:rPr>
        <w:t>5.1.2.3.1</w:t>
      </w:r>
      <w:r w:rsidRPr="008215D4">
        <w:rPr>
          <w:lang w:eastAsia="zh-CN"/>
        </w:rPr>
        <w:tab/>
        <w:t>General</w:t>
      </w:r>
      <w:bookmarkEnd w:id="7"/>
      <w:bookmarkEnd w:id="8"/>
      <w:bookmarkEnd w:id="9"/>
      <w:bookmarkEnd w:id="10"/>
    </w:p>
    <w:p w14:paraId="0613710A" w14:textId="77777777" w:rsidR="006528EE" w:rsidRPr="008215D4" w:rsidRDefault="006528EE" w:rsidP="006528EE">
      <w:pPr>
        <w:rPr>
          <w:lang w:val="en-US" w:eastAsia="zh-CN"/>
        </w:rPr>
      </w:pPr>
      <w:r w:rsidRPr="008215D4">
        <w:rPr>
          <w:lang w:val="en-US" w:eastAsia="zh-CN"/>
        </w:rPr>
        <w:t>The</w:t>
      </w:r>
      <w:r w:rsidRPr="008215D4">
        <w:rPr>
          <w:lang w:val="en-US"/>
        </w:rPr>
        <w:t xml:space="preserve"> </w:t>
      </w:r>
      <w:proofErr w:type="spellStart"/>
      <w:r w:rsidRPr="008215D4">
        <w:rPr>
          <w:lang w:val="en-US"/>
        </w:rPr>
        <w:t>STa</w:t>
      </w:r>
      <w:proofErr w:type="spellEnd"/>
      <w:r w:rsidRPr="008215D4">
        <w:rPr>
          <w:lang w:val="en-US" w:eastAsia="zh-CN"/>
        </w:rPr>
        <w:t xml:space="preserve"> Re-Authorization procedure shall be used between the 3GPP AAA Server and the trusted non-3GPP access network for enabling:</w:t>
      </w:r>
    </w:p>
    <w:p w14:paraId="32E433BF" w14:textId="77777777" w:rsidR="006528EE" w:rsidRPr="008215D4" w:rsidRDefault="006528EE" w:rsidP="006528EE">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Pr>
          <w:lang w:eastAsia="zh-CN"/>
        </w:rPr>
        <w:t>clause </w:t>
      </w:r>
      <w:r w:rsidRPr="008215D4">
        <w:rPr>
          <w:lang w:eastAsia="zh-CN"/>
        </w:rPr>
        <w:t>8.1.2.3</w:t>
      </w:r>
      <w:r w:rsidRPr="008215D4">
        <w:rPr>
          <w:lang w:val="en-US" w:eastAsia="zh-CN"/>
        </w:rPr>
        <w:t>). In this case, this procedure is performed in two steps:</w:t>
      </w:r>
    </w:p>
    <w:p w14:paraId="77A1F92E" w14:textId="77777777" w:rsidR="006528EE" w:rsidRPr="008215D4" w:rsidRDefault="006528EE" w:rsidP="006528EE">
      <w:pPr>
        <w:pStyle w:val="B2"/>
      </w:pPr>
      <w:r w:rsidRPr="008215D4">
        <w:t>-</w:t>
      </w:r>
      <w:r w:rsidRPr="008215D4">
        <w:tab/>
        <w:t xml:space="preserve">The 3GPP AAA server shall issue an </w:t>
      </w:r>
      <w:proofErr w:type="spellStart"/>
      <w:r w:rsidRPr="008215D4">
        <w:t>STa</w:t>
      </w:r>
      <w:proofErr w:type="spellEnd"/>
      <w:r w:rsidRPr="008215D4">
        <w:t xml:space="preserve">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1BE14EE7" w14:textId="77777777" w:rsidR="006528EE" w:rsidRPr="008215D4" w:rsidRDefault="006528EE" w:rsidP="006528EE">
      <w:pPr>
        <w:pStyle w:val="B2"/>
        <w:rPr>
          <w:lang w:eastAsia="zh-CN"/>
        </w:rPr>
      </w:pPr>
      <w:r w:rsidRPr="008215D4">
        <w:t>-</w:t>
      </w:r>
      <w:r w:rsidRPr="008215D4">
        <w:tab/>
      </w:r>
      <w:r w:rsidRPr="008215D4">
        <w:rPr>
          <w:lang w:eastAsia="zh-CN"/>
        </w:rPr>
        <w:t xml:space="preserve">Upon receiving the </w:t>
      </w:r>
      <w:proofErr w:type="spellStart"/>
      <w:r w:rsidRPr="008215D4">
        <w:rPr>
          <w:lang w:eastAsia="zh-CN"/>
        </w:rPr>
        <w:t>STa</w:t>
      </w:r>
      <w:proofErr w:type="spellEnd"/>
      <w:r w:rsidRPr="008215D4">
        <w:rPr>
          <w:lang w:eastAsia="zh-CN"/>
        </w:rPr>
        <w:t xml:space="preserve"> Re-Auth request, the non-3GPP access </w:t>
      </w:r>
      <w:r w:rsidRPr="008215D4">
        <w:t>network</w:t>
      </w:r>
      <w:r w:rsidRPr="008215D4">
        <w:rPr>
          <w:lang w:eastAsia="zh-CN"/>
        </w:rPr>
        <w:t xml:space="preserve"> shall immediately invoke the </w:t>
      </w:r>
      <w:proofErr w:type="spellStart"/>
      <w:r w:rsidRPr="008215D4">
        <w:rPr>
          <w:lang w:eastAsia="zh-CN"/>
        </w:rPr>
        <w:t>STa</w:t>
      </w:r>
      <w:proofErr w:type="spellEnd"/>
      <w:r w:rsidRPr="008215D4">
        <w:rPr>
          <w:lang w:eastAsia="zh-CN"/>
        </w:rPr>
        <w:t xml:space="preserve">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Pr>
          <w:lang w:val="en-US"/>
        </w:rPr>
        <w:t> </w:t>
      </w:r>
      <w:r w:rsidRPr="008215D4">
        <w:rPr>
          <w:lang w:val="en-US"/>
        </w:rPr>
        <w:t>[4]</w:t>
      </w:r>
      <w:r w:rsidRPr="008215D4">
        <w:rPr>
          <w:lang w:eastAsia="zh-CN"/>
        </w:rPr>
        <w:t>. Information element contents for these messages are shown in tables 5.1.2.3.1/3 and 5.1.2.3.1/4.</w:t>
      </w:r>
    </w:p>
    <w:p w14:paraId="2D9CAAB1" w14:textId="77777777" w:rsidR="006528EE" w:rsidRPr="008215D4" w:rsidRDefault="006528EE" w:rsidP="006528EE">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t>t</w:t>
      </w:r>
      <w:r w:rsidRPr="008215D4">
        <w: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w:t>
      </w:r>
      <w:proofErr w:type="spellStart"/>
      <w:r w:rsidRPr="008215D4">
        <w:rPr>
          <w:lang w:eastAsia="zh-CN"/>
        </w:rPr>
        <w:t>STa</w:t>
      </w:r>
      <w:proofErr w:type="spellEnd"/>
      <w:r w:rsidRPr="008215D4">
        <w:rPr>
          <w:lang w:eastAsia="zh-CN"/>
        </w:rPr>
        <w:t xml:space="preserve"> access authorization procedure, based on the reuse of the Diameter commands AA-Request and AA-Answer commands </w:t>
      </w:r>
      <w:r w:rsidRPr="008215D4">
        <w:rPr>
          <w:lang w:val="en-US"/>
        </w:rPr>
        <w:t>IETF RFC 4005</w:t>
      </w:r>
      <w:r>
        <w:rPr>
          <w:lang w:val="en-US"/>
        </w:rPr>
        <w:t> </w:t>
      </w:r>
      <w:r w:rsidRPr="008215D4">
        <w:rPr>
          <w:lang w:val="en-US"/>
        </w:rPr>
        <w:t>[4]</w:t>
      </w:r>
      <w:r w:rsidRPr="008215D4">
        <w:rPr>
          <w:lang w:eastAsia="zh-CN"/>
        </w:rPr>
        <w:t>. Information element contents for these messages are shown in tables 5.1.2.3.1/3 and 5.1.2.3.1/4.</w:t>
      </w:r>
    </w:p>
    <w:p w14:paraId="6E4D19AC" w14:textId="77777777" w:rsidR="006528EE" w:rsidRPr="008215D4" w:rsidRDefault="006528EE" w:rsidP="006528EE">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1EDEBF5E" w14:textId="77777777" w:rsidR="006528EE" w:rsidRPr="008215D4" w:rsidRDefault="006528EE" w:rsidP="006528EE">
      <w:pPr>
        <w:rPr>
          <w:lang w:val="en-US" w:eastAsia="zh-CN"/>
        </w:rPr>
      </w:pPr>
      <w:r w:rsidRPr="008215D4">
        <w:rPr>
          <w:lang w:val="en-US" w:eastAsia="zh-CN"/>
        </w:rPr>
        <w:t xml:space="preserve">The </w:t>
      </w:r>
      <w:proofErr w:type="spellStart"/>
      <w:r w:rsidRPr="008215D4">
        <w:rPr>
          <w:lang w:val="en-US"/>
        </w:rPr>
        <w:t>STa</w:t>
      </w:r>
      <w:proofErr w:type="spellEnd"/>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62603191" w14:textId="77777777" w:rsidR="006528EE" w:rsidRPr="008215D4" w:rsidRDefault="006528EE" w:rsidP="006528EE">
      <w:pPr>
        <w:pStyle w:val="B1"/>
      </w:pPr>
      <w:r w:rsidRPr="008215D4">
        <w:t>-</w:t>
      </w:r>
      <w:r w:rsidRPr="008215D4">
        <w:tab/>
        <w:t xml:space="preserve">The 3GPP AAA server issues an </w:t>
      </w:r>
      <w:proofErr w:type="spellStart"/>
      <w:r w:rsidRPr="008215D4">
        <w:t>STa</w:t>
      </w:r>
      <w:proofErr w:type="spellEnd"/>
      <w:r w:rsidRPr="008215D4">
        <w:t xml:space="preserve">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1F5A7F43" w14:textId="77777777" w:rsidR="006528EE" w:rsidRPr="008215D4" w:rsidRDefault="006528EE" w:rsidP="006528EE">
      <w:pPr>
        <w:pStyle w:val="B1"/>
        <w:rPr>
          <w:lang w:eastAsia="zh-CN"/>
        </w:rPr>
      </w:pPr>
      <w:r w:rsidRPr="008215D4">
        <w:lastRenderedPageBreak/>
        <w:t>-</w:t>
      </w:r>
      <w:r w:rsidRPr="008215D4">
        <w:tab/>
      </w:r>
      <w:r w:rsidRPr="008215D4">
        <w:rPr>
          <w:lang w:eastAsia="zh-CN"/>
        </w:rPr>
        <w:t xml:space="preserve">Upon receiving the </w:t>
      </w:r>
      <w:proofErr w:type="spellStart"/>
      <w:r w:rsidRPr="008215D4">
        <w:rPr>
          <w:lang w:eastAsia="zh-CN"/>
        </w:rPr>
        <w:t>STa</w:t>
      </w:r>
      <w:proofErr w:type="spellEnd"/>
      <w:r w:rsidRPr="008215D4">
        <w:rPr>
          <w:lang w:eastAsia="zh-CN"/>
        </w:rPr>
        <w:t xml:space="preserve"> Re-Auth request, the trusted non-3GPP access network shall immediately invoke the </w:t>
      </w:r>
      <w:proofErr w:type="spellStart"/>
      <w:r w:rsidRPr="008215D4">
        <w:rPr>
          <w:lang w:eastAsia="zh-CN"/>
        </w:rPr>
        <w:t>STa</w:t>
      </w:r>
      <w:proofErr w:type="spellEnd"/>
      <w:r w:rsidRPr="008215D4">
        <w:rPr>
          <w:lang w:eastAsia="zh-CN"/>
        </w:rPr>
        <w:t xml:space="preserve">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t> </w:t>
      </w:r>
      <w:r w:rsidRPr="008215D4">
        <w:t>[5]</w:t>
      </w:r>
      <w:r w:rsidRPr="008215D4">
        <w:rPr>
          <w:lang w:eastAsia="zh-CN"/>
        </w:rPr>
        <w:t>. Information element contents for these messages are shown in tables 5.1.2.3.1/5 and 5.1.2.3.1/6.</w:t>
      </w:r>
    </w:p>
    <w:p w14:paraId="6DD10348" w14:textId="77777777" w:rsidR="006528EE" w:rsidRPr="008215D4" w:rsidRDefault="006528EE" w:rsidP="006528EE">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0677C81D" w14:textId="77777777" w:rsidR="006528EE" w:rsidRPr="008215D4" w:rsidRDefault="006528EE" w:rsidP="006528EE">
      <w:pPr>
        <w:pStyle w:val="TH"/>
      </w:pPr>
      <w:r w:rsidRPr="008215D4">
        <w:t xml:space="preserve">Table </w:t>
      </w:r>
      <w:r w:rsidRPr="008215D4">
        <w:rPr>
          <w:lang w:eastAsia="zh-CN"/>
        </w:rPr>
        <w:t>5</w:t>
      </w:r>
      <w:r w:rsidRPr="008215D4">
        <w:t xml:space="preserve">.1.2.3.1/1: </w:t>
      </w:r>
      <w:proofErr w:type="spellStart"/>
      <w:r w:rsidRPr="008215D4">
        <w:rPr>
          <w:lang w:eastAsia="zh-CN"/>
        </w:rPr>
        <w:t>STa</w:t>
      </w:r>
      <w:proofErr w:type="spellEnd"/>
      <w:r w:rsidRPr="008215D4">
        <w:rPr>
          <w:lang w:eastAsia="zh-CN"/>
        </w:rPr>
        <w:t xml:space="preserve">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2B02C272"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C44A3D4" w14:textId="77777777" w:rsidR="006528EE" w:rsidRPr="008215D4" w:rsidRDefault="006528EE" w:rsidP="002A3CE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04DC4B3"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27FC1D9"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A3C6BDC" w14:textId="77777777" w:rsidR="006528EE" w:rsidRPr="008215D4" w:rsidRDefault="006528EE" w:rsidP="002A3CE8">
            <w:pPr>
              <w:pStyle w:val="TAH"/>
            </w:pPr>
            <w:r w:rsidRPr="008215D4">
              <w:t>Description</w:t>
            </w:r>
          </w:p>
        </w:tc>
      </w:tr>
      <w:tr w:rsidR="006528EE" w:rsidRPr="008215D4" w14:paraId="0E787B75"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23EA5BFE" w14:textId="77777777" w:rsidR="006528EE" w:rsidRPr="008215D4" w:rsidRDefault="006528EE" w:rsidP="002A3CE8">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0D7EB2C"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665F743"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0CB9DFB" w14:textId="77777777" w:rsidR="006528EE" w:rsidRPr="008215D4" w:rsidRDefault="006528EE" w:rsidP="002A3CE8">
            <w:pPr>
              <w:pStyle w:val="TAL"/>
            </w:pPr>
            <w:r w:rsidRPr="008215D4">
              <w:t>This information element shall contain the permanent identity of the user. The identity shall be represented in NAI form as specified in IETF RFC 4282</w:t>
            </w:r>
            <w:r>
              <w:t> </w:t>
            </w:r>
            <w:r w:rsidRPr="008215D4">
              <w:t xml:space="preserve">[15] and shall be formatted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28EE" w:rsidRPr="008215D4" w14:paraId="4F9B3375"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3F24DFBE" w14:textId="77777777" w:rsidR="006528EE" w:rsidRPr="008215D4" w:rsidRDefault="006528EE" w:rsidP="002A3CE8">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04A84442" w14:textId="77777777" w:rsidR="006528EE" w:rsidRPr="008215D4" w:rsidRDefault="006528EE" w:rsidP="002A3CE8">
            <w:pPr>
              <w:pStyle w:val="TAL"/>
            </w:pPr>
            <w:r w:rsidRPr="008215D4">
              <w:t>Re-Auth</w:t>
            </w:r>
            <w:r w:rsidRPr="008215D4">
              <w:rPr>
                <w:lang w:val="en-US"/>
              </w:rPr>
              <w:t>–</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64F4F59"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BA3EC16" w14:textId="77777777" w:rsidR="006528EE" w:rsidRPr="008215D4" w:rsidRDefault="006528EE" w:rsidP="002A3CE8">
            <w:pPr>
              <w:pStyle w:val="TAL"/>
            </w:pPr>
            <w:r w:rsidRPr="008215D4">
              <w:t>T This IE shall define whether the user is to be authorized only or authenticated and authorized. In this case, the following values shall be used:</w:t>
            </w:r>
          </w:p>
          <w:p w14:paraId="0AA4F145" w14:textId="77777777" w:rsidR="006528EE" w:rsidRPr="008215D4" w:rsidRDefault="006528EE" w:rsidP="002A3CE8">
            <w:pPr>
              <w:pStyle w:val="TAL"/>
            </w:pPr>
            <w:r w:rsidRPr="008215D4">
              <w:t>AUTHORIZE_AUTHENTICATE if the re-authentication of the user is requested;</w:t>
            </w:r>
          </w:p>
          <w:p w14:paraId="74C89F7B" w14:textId="77777777" w:rsidR="006528EE" w:rsidRPr="008215D4" w:rsidRDefault="006528EE" w:rsidP="002A3CE8">
            <w:pPr>
              <w:pStyle w:val="TAL"/>
            </w:pPr>
            <w:r w:rsidRPr="008215D4">
              <w:t>AUTHORIZE_ONLY if the update of the previously provided user authorization parameters is requested.</w:t>
            </w:r>
          </w:p>
        </w:tc>
      </w:tr>
      <w:tr w:rsidR="006528EE" w:rsidRPr="008215D4" w14:paraId="04595532"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1012006D" w14:textId="77777777" w:rsidR="006528EE" w:rsidRPr="008215D4" w:rsidRDefault="006528EE" w:rsidP="002A3CE8">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1DA6FED0" w14:textId="77777777" w:rsidR="006528EE" w:rsidRPr="008215D4" w:rsidRDefault="006528EE" w:rsidP="002A3CE8">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A8A214B" w14:textId="77777777" w:rsidR="006528EE" w:rsidRPr="008215D4" w:rsidRDefault="006528EE" w:rsidP="002A3CE8">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2C08C6" w14:textId="77777777" w:rsidR="006528EE" w:rsidRPr="008215D4" w:rsidRDefault="006528EE" w:rsidP="002A3CE8">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72261AA8" w14:textId="77777777" w:rsidR="006528EE" w:rsidRPr="008215D4" w:rsidRDefault="006528EE" w:rsidP="006528EE"/>
    <w:p w14:paraId="3AD9816A" w14:textId="77777777" w:rsidR="006528EE" w:rsidRPr="008215D4" w:rsidRDefault="006528EE" w:rsidP="006528EE">
      <w:pPr>
        <w:pStyle w:val="TH"/>
      </w:pPr>
      <w:r w:rsidRPr="008215D4">
        <w:t xml:space="preserve">Table </w:t>
      </w:r>
      <w:r w:rsidRPr="008215D4">
        <w:rPr>
          <w:lang w:eastAsia="zh-CN"/>
        </w:rPr>
        <w:t>5</w:t>
      </w:r>
      <w:r w:rsidRPr="008215D4">
        <w:t xml:space="preserve">.1.2.3.1/2: </w:t>
      </w:r>
      <w:proofErr w:type="spellStart"/>
      <w:r w:rsidRPr="008215D4">
        <w:rPr>
          <w:lang w:eastAsia="zh-CN"/>
        </w:rPr>
        <w:t>STa</w:t>
      </w:r>
      <w:proofErr w:type="spellEnd"/>
      <w:r w:rsidRPr="008215D4">
        <w:rPr>
          <w:lang w:eastAsia="zh-CN"/>
        </w:rPr>
        <w:t xml:space="preserve">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1831422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5468604" w14:textId="77777777" w:rsidR="006528EE" w:rsidRPr="008215D4" w:rsidRDefault="006528EE" w:rsidP="002A3CE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901E5F"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CE9F0F6"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5CDEE07" w14:textId="77777777" w:rsidR="006528EE" w:rsidRPr="008215D4" w:rsidRDefault="006528EE" w:rsidP="002A3CE8">
            <w:pPr>
              <w:pStyle w:val="TAH"/>
            </w:pPr>
            <w:r w:rsidRPr="008215D4">
              <w:t>Description</w:t>
            </w:r>
          </w:p>
        </w:tc>
      </w:tr>
      <w:tr w:rsidR="006528EE" w:rsidRPr="008215D4" w14:paraId="33B2FA7A"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34C3DA8A" w14:textId="77777777" w:rsidR="006528EE" w:rsidRPr="008215D4" w:rsidRDefault="006528EE" w:rsidP="002A3CE8">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8A3AA16"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9C0F28C"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25B58F" w14:textId="77777777" w:rsidR="006528EE" w:rsidRPr="008215D4" w:rsidRDefault="006528EE" w:rsidP="002A3CE8">
            <w:pPr>
              <w:pStyle w:val="TAL"/>
            </w:pPr>
            <w:r w:rsidRPr="008215D4">
              <w:t>This information element shall contain the permanent identity of the user. The identity shall be represented in NAI form as specified in IETF RFC 4282</w:t>
            </w:r>
            <w:r>
              <w:t> </w:t>
            </w:r>
            <w:r w:rsidRPr="008215D4">
              <w:t xml:space="preserve">[15] and shall be formatted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28EE" w:rsidRPr="008215D4" w14:paraId="7F72BA2E"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743FF7C1" w14:textId="77777777" w:rsidR="006528EE" w:rsidRPr="008215D4" w:rsidRDefault="006528EE" w:rsidP="002A3CE8">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510945C" w14:textId="77777777" w:rsidR="006528EE" w:rsidRPr="008215D4" w:rsidRDefault="006528EE" w:rsidP="002A3CE8">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781860F7" w14:textId="77777777" w:rsidR="006528EE" w:rsidRPr="008215D4" w:rsidRDefault="006528EE" w:rsidP="002A3CE8">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4CD1E0" w14:textId="77777777" w:rsidR="006528EE" w:rsidRPr="008215D4" w:rsidRDefault="006528EE" w:rsidP="002A3CE8">
            <w:pPr>
              <w:pStyle w:val="TAL"/>
              <w:keepNext w:val="0"/>
              <w:keepLines w:val="0"/>
            </w:pPr>
            <w:r w:rsidRPr="008215D4">
              <w:t>This IE shall contain the result of the operation.</w:t>
            </w:r>
          </w:p>
          <w:p w14:paraId="501C58D0" w14:textId="77777777" w:rsidR="006528EE" w:rsidRPr="008215D4" w:rsidRDefault="006528EE" w:rsidP="002A3CE8">
            <w:pPr>
              <w:pStyle w:val="TAL"/>
              <w:keepNext w:val="0"/>
              <w:keepLines w:val="0"/>
            </w:pPr>
            <w:r w:rsidRPr="008215D4">
              <w:t>The Result-Code AVP shall be used for errors defined in the Diameter base protocol (see IETF RFC 6733 [58]).</w:t>
            </w:r>
          </w:p>
          <w:p w14:paraId="6A88069E" w14:textId="77777777" w:rsidR="006528EE" w:rsidRPr="008215D4" w:rsidRDefault="006528EE" w:rsidP="002A3CE8">
            <w:pPr>
              <w:pStyle w:val="TAL"/>
              <w:keepNext w:val="0"/>
              <w:keepLines w:val="0"/>
            </w:pPr>
            <w:r w:rsidRPr="008215D4">
              <w:t xml:space="preserve">The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bl>
    <w:p w14:paraId="6F5D6E4B" w14:textId="77777777" w:rsidR="006528EE" w:rsidRPr="008215D4" w:rsidRDefault="006528EE" w:rsidP="006528EE"/>
    <w:p w14:paraId="6E5D2F8D" w14:textId="77777777" w:rsidR="006528EE" w:rsidRPr="008215D4" w:rsidRDefault="006528EE" w:rsidP="006528EE">
      <w:pPr>
        <w:pStyle w:val="TH"/>
      </w:pPr>
      <w:r w:rsidRPr="008215D4">
        <w:lastRenderedPageBreak/>
        <w:t xml:space="preserve">Table </w:t>
      </w:r>
      <w:r w:rsidRPr="008215D4">
        <w:rPr>
          <w:lang w:eastAsia="zh-CN"/>
        </w:rPr>
        <w:t>5</w:t>
      </w:r>
      <w:r w:rsidRPr="008215D4">
        <w:t xml:space="preserve">.1.2.3.1/3: </w:t>
      </w:r>
      <w:proofErr w:type="spellStart"/>
      <w:r w:rsidRPr="008215D4">
        <w:rPr>
          <w:lang w:eastAsia="zh-CN"/>
        </w:rPr>
        <w:t>STa</w:t>
      </w:r>
      <w:proofErr w:type="spellEnd"/>
      <w:r w:rsidRPr="008215D4">
        <w:rPr>
          <w:lang w:eastAsia="zh-CN"/>
        </w:rPr>
        <w:t xml:space="preserve">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7BBE9AE7" w14:textId="77777777" w:rsidTr="002A3CE8">
        <w:trPr>
          <w:jc w:val="center"/>
        </w:trPr>
        <w:tc>
          <w:tcPr>
            <w:tcW w:w="1418" w:type="dxa"/>
          </w:tcPr>
          <w:p w14:paraId="07F61B41" w14:textId="77777777" w:rsidR="006528EE" w:rsidRPr="008215D4" w:rsidRDefault="006528EE" w:rsidP="002A3CE8">
            <w:pPr>
              <w:pStyle w:val="TAH"/>
            </w:pPr>
            <w:r w:rsidRPr="008215D4">
              <w:t>Information element name</w:t>
            </w:r>
          </w:p>
        </w:tc>
        <w:tc>
          <w:tcPr>
            <w:tcW w:w="1418" w:type="dxa"/>
          </w:tcPr>
          <w:p w14:paraId="078036CD" w14:textId="77777777" w:rsidR="006528EE" w:rsidRPr="008215D4" w:rsidRDefault="006528EE" w:rsidP="002A3CE8">
            <w:pPr>
              <w:pStyle w:val="TAH"/>
            </w:pPr>
            <w:r w:rsidRPr="008215D4">
              <w:t>Mapping to Diameter AVP</w:t>
            </w:r>
          </w:p>
        </w:tc>
        <w:tc>
          <w:tcPr>
            <w:tcW w:w="601" w:type="dxa"/>
          </w:tcPr>
          <w:p w14:paraId="5CC31410" w14:textId="77777777" w:rsidR="006528EE" w:rsidRPr="008215D4" w:rsidRDefault="006528EE" w:rsidP="002A3CE8">
            <w:pPr>
              <w:pStyle w:val="TAH"/>
            </w:pPr>
            <w:r w:rsidRPr="008215D4">
              <w:t>Cat.</w:t>
            </w:r>
          </w:p>
        </w:tc>
        <w:tc>
          <w:tcPr>
            <w:tcW w:w="6237" w:type="dxa"/>
          </w:tcPr>
          <w:p w14:paraId="42E58F7E" w14:textId="77777777" w:rsidR="006528EE" w:rsidRPr="008215D4" w:rsidRDefault="006528EE" w:rsidP="002A3CE8">
            <w:pPr>
              <w:pStyle w:val="TAH"/>
            </w:pPr>
            <w:r w:rsidRPr="008215D4">
              <w:t>Description</w:t>
            </w:r>
          </w:p>
        </w:tc>
      </w:tr>
      <w:tr w:rsidR="006528EE" w:rsidRPr="008215D4" w14:paraId="23127C2A" w14:textId="77777777" w:rsidTr="002A3CE8">
        <w:trPr>
          <w:jc w:val="center"/>
        </w:trPr>
        <w:tc>
          <w:tcPr>
            <w:tcW w:w="1418" w:type="dxa"/>
          </w:tcPr>
          <w:p w14:paraId="5A4990B8" w14:textId="77777777" w:rsidR="006528EE" w:rsidRPr="008215D4" w:rsidRDefault="006528EE" w:rsidP="002A3CE8">
            <w:pPr>
              <w:pStyle w:val="TAL"/>
            </w:pPr>
            <w:r w:rsidRPr="008215D4">
              <w:t>Permanent User Identity</w:t>
            </w:r>
          </w:p>
        </w:tc>
        <w:tc>
          <w:tcPr>
            <w:tcW w:w="1418" w:type="dxa"/>
          </w:tcPr>
          <w:p w14:paraId="5341C5F9" w14:textId="77777777" w:rsidR="006528EE" w:rsidRPr="008215D4" w:rsidRDefault="006528EE" w:rsidP="002A3CE8">
            <w:pPr>
              <w:pStyle w:val="TAL"/>
            </w:pPr>
            <w:r w:rsidRPr="008215D4">
              <w:t>User-Name</w:t>
            </w:r>
          </w:p>
        </w:tc>
        <w:tc>
          <w:tcPr>
            <w:tcW w:w="601" w:type="dxa"/>
          </w:tcPr>
          <w:p w14:paraId="1D54C736" w14:textId="77777777" w:rsidR="006528EE" w:rsidRPr="008215D4" w:rsidRDefault="006528EE" w:rsidP="002A3CE8">
            <w:pPr>
              <w:pStyle w:val="TAC"/>
            </w:pPr>
            <w:r w:rsidRPr="008215D4">
              <w:t>M</w:t>
            </w:r>
          </w:p>
        </w:tc>
        <w:tc>
          <w:tcPr>
            <w:tcW w:w="6237" w:type="dxa"/>
          </w:tcPr>
          <w:p w14:paraId="586B2FB8" w14:textId="77777777" w:rsidR="006528EE" w:rsidRPr="008215D4" w:rsidRDefault="006528EE" w:rsidP="002A3CE8">
            <w:pPr>
              <w:pStyle w:val="TAL"/>
            </w:pPr>
            <w:r w:rsidRPr="008215D4">
              <w:t>This information element shall contain the permanent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If this IE contains an identity based on IMSI, this IE shall not include the leading digit prepended in front of the IMSI used to differentiate between authentication schemes.</w:t>
            </w:r>
          </w:p>
        </w:tc>
      </w:tr>
      <w:tr w:rsidR="006528EE" w:rsidRPr="008215D4" w14:paraId="09C73895" w14:textId="77777777" w:rsidTr="002A3CE8">
        <w:trPr>
          <w:jc w:val="center"/>
        </w:trPr>
        <w:tc>
          <w:tcPr>
            <w:tcW w:w="1418" w:type="dxa"/>
          </w:tcPr>
          <w:p w14:paraId="17321454" w14:textId="77777777" w:rsidR="006528EE" w:rsidRPr="008215D4" w:rsidRDefault="006528EE" w:rsidP="002A3CE8">
            <w:pPr>
              <w:pStyle w:val="TAL"/>
            </w:pPr>
            <w:r w:rsidRPr="008215D4">
              <w:t>Request-Type</w:t>
            </w:r>
          </w:p>
        </w:tc>
        <w:tc>
          <w:tcPr>
            <w:tcW w:w="1418" w:type="dxa"/>
          </w:tcPr>
          <w:p w14:paraId="77428F69" w14:textId="77777777" w:rsidR="006528EE" w:rsidRPr="008215D4" w:rsidRDefault="006528EE" w:rsidP="002A3CE8">
            <w:pPr>
              <w:pStyle w:val="TAL"/>
            </w:pPr>
            <w:r w:rsidRPr="008215D4">
              <w:t>Auth-Request-Type</w:t>
            </w:r>
          </w:p>
        </w:tc>
        <w:tc>
          <w:tcPr>
            <w:tcW w:w="601" w:type="dxa"/>
          </w:tcPr>
          <w:p w14:paraId="4F84B87D" w14:textId="77777777" w:rsidR="006528EE" w:rsidRPr="008215D4" w:rsidRDefault="006528EE" w:rsidP="002A3CE8">
            <w:pPr>
              <w:pStyle w:val="TAC"/>
            </w:pPr>
            <w:r w:rsidRPr="008215D4">
              <w:t>M</w:t>
            </w:r>
          </w:p>
        </w:tc>
        <w:tc>
          <w:tcPr>
            <w:tcW w:w="6237" w:type="dxa"/>
          </w:tcPr>
          <w:p w14:paraId="31A66B4D" w14:textId="77777777" w:rsidR="006528EE" w:rsidRPr="008215D4" w:rsidRDefault="006528EE" w:rsidP="002A3CE8">
            <w:pPr>
              <w:pStyle w:val="TAL"/>
            </w:pPr>
            <w:r w:rsidRPr="008215D4">
              <w:t>This IE shall define whether the user is to be authenticated only, authorized only or both. In this case, it shall have the value:</w:t>
            </w:r>
          </w:p>
          <w:p w14:paraId="586F4548" w14:textId="77777777" w:rsidR="006528EE" w:rsidRPr="008215D4" w:rsidRDefault="006528EE" w:rsidP="002A3CE8">
            <w:pPr>
              <w:pStyle w:val="TAL"/>
            </w:pPr>
            <w:r w:rsidRPr="008215D4">
              <w:t>AUTHORIZE_ONLY</w:t>
            </w:r>
          </w:p>
          <w:p w14:paraId="3FC1D2F8" w14:textId="77777777" w:rsidR="006528EE" w:rsidRPr="008215D4" w:rsidRDefault="006528EE" w:rsidP="002A3CE8">
            <w:pPr>
              <w:pStyle w:val="TAL"/>
              <w:ind w:left="238" w:hanging="238"/>
            </w:pPr>
          </w:p>
        </w:tc>
      </w:tr>
      <w:tr w:rsidR="006528EE" w:rsidRPr="008215D4" w14:paraId="7AB2A84E" w14:textId="77777777" w:rsidTr="002A3CE8">
        <w:trPr>
          <w:jc w:val="center"/>
        </w:trPr>
        <w:tc>
          <w:tcPr>
            <w:tcW w:w="1418" w:type="dxa"/>
          </w:tcPr>
          <w:p w14:paraId="3AD2605B" w14:textId="77777777" w:rsidR="006528EE" w:rsidRPr="008215D4" w:rsidRDefault="006528EE" w:rsidP="002A3CE8">
            <w:pPr>
              <w:pStyle w:val="TAL"/>
            </w:pPr>
            <w:r w:rsidRPr="008215D4">
              <w:t>Mobility Capabilities</w:t>
            </w:r>
          </w:p>
        </w:tc>
        <w:tc>
          <w:tcPr>
            <w:tcW w:w="1418" w:type="dxa"/>
          </w:tcPr>
          <w:p w14:paraId="33C74DB0" w14:textId="77777777" w:rsidR="006528EE" w:rsidRPr="008215D4" w:rsidRDefault="006528EE" w:rsidP="002A3CE8">
            <w:pPr>
              <w:pStyle w:val="TAL"/>
            </w:pPr>
            <w:r w:rsidRPr="008215D4">
              <w:t>MIP6-Feature-Vector</w:t>
            </w:r>
          </w:p>
        </w:tc>
        <w:tc>
          <w:tcPr>
            <w:tcW w:w="601" w:type="dxa"/>
          </w:tcPr>
          <w:p w14:paraId="7FFC2F7A" w14:textId="77777777" w:rsidR="006528EE" w:rsidRPr="008215D4" w:rsidRDefault="006528EE" w:rsidP="002A3CE8">
            <w:pPr>
              <w:pStyle w:val="TAC"/>
            </w:pPr>
            <w:r w:rsidRPr="008215D4">
              <w:t>C</w:t>
            </w:r>
          </w:p>
        </w:tc>
        <w:tc>
          <w:tcPr>
            <w:tcW w:w="6237" w:type="dxa"/>
          </w:tcPr>
          <w:p w14:paraId="08B653A9" w14:textId="77777777" w:rsidR="006528EE" w:rsidRPr="008215D4" w:rsidRDefault="006528EE" w:rsidP="002A3CE8">
            <w:pPr>
              <w:pStyle w:val="TAL"/>
              <w:rPr>
                <w:lang w:eastAsia="zh-CN"/>
              </w:rPr>
            </w:pPr>
            <w:r w:rsidRPr="008215D4">
              <w:rPr>
                <w:lang w:eastAsia="zh-CN"/>
              </w:rPr>
              <w:t>This information element shall contain the mobility capabilities of the non-3GPP access network.</w:t>
            </w:r>
          </w:p>
          <w:p w14:paraId="55B42314" w14:textId="77777777" w:rsidR="006528EE" w:rsidRPr="008215D4" w:rsidRDefault="006528EE" w:rsidP="002A3CE8">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6528EE" w:rsidRPr="008215D4" w14:paraId="402BED0F" w14:textId="77777777" w:rsidTr="002A3CE8">
        <w:trPr>
          <w:jc w:val="center"/>
        </w:trPr>
        <w:tc>
          <w:tcPr>
            <w:tcW w:w="1418" w:type="dxa"/>
          </w:tcPr>
          <w:p w14:paraId="32EFA3B6" w14:textId="77777777" w:rsidR="006528EE" w:rsidRPr="008215D4" w:rsidRDefault="006528EE" w:rsidP="002A3CE8">
            <w:pPr>
              <w:pStyle w:val="TAL"/>
            </w:pPr>
            <w:r w:rsidRPr="008215D4">
              <w:t>Routing Information</w:t>
            </w:r>
          </w:p>
        </w:tc>
        <w:tc>
          <w:tcPr>
            <w:tcW w:w="1418" w:type="dxa"/>
          </w:tcPr>
          <w:p w14:paraId="2E683BD5" w14:textId="77777777" w:rsidR="006528EE" w:rsidRPr="008215D4" w:rsidRDefault="006528EE" w:rsidP="002A3CE8">
            <w:pPr>
              <w:pStyle w:val="TAL"/>
            </w:pPr>
            <w:r w:rsidRPr="008215D4">
              <w:t>Destination-Host</w:t>
            </w:r>
          </w:p>
        </w:tc>
        <w:tc>
          <w:tcPr>
            <w:tcW w:w="601" w:type="dxa"/>
          </w:tcPr>
          <w:p w14:paraId="6FCC357D" w14:textId="77777777" w:rsidR="006528EE" w:rsidRPr="008215D4" w:rsidRDefault="006528EE" w:rsidP="002A3CE8">
            <w:pPr>
              <w:pStyle w:val="TAC"/>
            </w:pPr>
            <w:r w:rsidRPr="008215D4">
              <w:t>M</w:t>
            </w:r>
          </w:p>
        </w:tc>
        <w:tc>
          <w:tcPr>
            <w:tcW w:w="6237" w:type="dxa"/>
          </w:tcPr>
          <w:p w14:paraId="082CF7D2" w14:textId="77777777" w:rsidR="006528EE" w:rsidRPr="008215D4" w:rsidRDefault="006528EE" w:rsidP="002A3CE8">
            <w:pPr>
              <w:pStyle w:val="TAL"/>
            </w:pPr>
            <w:r w:rsidRPr="008215D4">
              <w:t>The 3GPP AAA Server name shall be obtained from the Origin-Host AVP of a previously received message.</w:t>
            </w:r>
          </w:p>
        </w:tc>
      </w:tr>
      <w:tr w:rsidR="006528EE" w:rsidRPr="008215D4" w14:paraId="5084E67D" w14:textId="77777777" w:rsidTr="002A3CE8">
        <w:trPr>
          <w:jc w:val="center"/>
        </w:trPr>
        <w:tc>
          <w:tcPr>
            <w:tcW w:w="1418" w:type="dxa"/>
          </w:tcPr>
          <w:p w14:paraId="70323402" w14:textId="77777777" w:rsidR="006528EE" w:rsidRPr="008215D4" w:rsidRDefault="006528EE" w:rsidP="002A3CE8">
            <w:pPr>
              <w:pStyle w:val="TAL"/>
            </w:pPr>
            <w:r w:rsidRPr="008215D4">
              <w:t>Access Network Information</w:t>
            </w:r>
          </w:p>
        </w:tc>
        <w:tc>
          <w:tcPr>
            <w:tcW w:w="1418" w:type="dxa"/>
          </w:tcPr>
          <w:p w14:paraId="51022F94" w14:textId="77777777" w:rsidR="006528EE" w:rsidRPr="008215D4" w:rsidRDefault="006528EE" w:rsidP="002A3CE8">
            <w:pPr>
              <w:pStyle w:val="TAL"/>
            </w:pPr>
            <w:r w:rsidRPr="008215D4">
              <w:t>Access-Network-Info</w:t>
            </w:r>
          </w:p>
        </w:tc>
        <w:tc>
          <w:tcPr>
            <w:tcW w:w="601" w:type="dxa"/>
          </w:tcPr>
          <w:p w14:paraId="5BE82E89" w14:textId="77777777" w:rsidR="006528EE" w:rsidRPr="008215D4" w:rsidRDefault="006528EE" w:rsidP="002A3CE8">
            <w:pPr>
              <w:pStyle w:val="TAC"/>
            </w:pPr>
            <w:r w:rsidRPr="008215D4">
              <w:t>O</w:t>
            </w:r>
          </w:p>
        </w:tc>
        <w:tc>
          <w:tcPr>
            <w:tcW w:w="6237" w:type="dxa"/>
          </w:tcPr>
          <w:p w14:paraId="754E1B94" w14:textId="77777777" w:rsidR="006528EE" w:rsidRPr="008215D4" w:rsidRDefault="006528EE" w:rsidP="002A3CE8">
            <w:pPr>
              <w:pStyle w:val="TAL"/>
            </w:pPr>
            <w:r w:rsidRPr="008215D4">
              <w:t>If present, this IE shall contain the identity and location information of the access network where the UE is attached.</w:t>
            </w:r>
          </w:p>
        </w:tc>
      </w:tr>
      <w:tr w:rsidR="006528EE" w:rsidRPr="008215D4" w14:paraId="299AB609" w14:textId="77777777" w:rsidTr="002A3CE8">
        <w:trPr>
          <w:jc w:val="center"/>
        </w:trPr>
        <w:tc>
          <w:tcPr>
            <w:tcW w:w="1418" w:type="dxa"/>
          </w:tcPr>
          <w:p w14:paraId="158B2EA4" w14:textId="77777777" w:rsidR="006528EE" w:rsidRPr="008215D4" w:rsidRDefault="006528EE" w:rsidP="002A3CE8">
            <w:pPr>
              <w:pStyle w:val="TAL"/>
            </w:pPr>
            <w:r w:rsidRPr="008215D4">
              <w:t>Local Time Zone</w:t>
            </w:r>
          </w:p>
        </w:tc>
        <w:tc>
          <w:tcPr>
            <w:tcW w:w="1418" w:type="dxa"/>
          </w:tcPr>
          <w:p w14:paraId="17890C44" w14:textId="77777777" w:rsidR="006528EE" w:rsidRPr="008215D4" w:rsidRDefault="006528EE" w:rsidP="002A3CE8">
            <w:pPr>
              <w:pStyle w:val="TAL"/>
            </w:pPr>
            <w:r w:rsidRPr="008215D4">
              <w:t>Local-Time-Zone</w:t>
            </w:r>
          </w:p>
        </w:tc>
        <w:tc>
          <w:tcPr>
            <w:tcW w:w="601" w:type="dxa"/>
          </w:tcPr>
          <w:p w14:paraId="7FA85980" w14:textId="77777777" w:rsidR="006528EE" w:rsidRPr="008215D4" w:rsidRDefault="006528EE" w:rsidP="002A3CE8">
            <w:pPr>
              <w:pStyle w:val="TAC"/>
            </w:pPr>
            <w:r w:rsidRPr="008215D4">
              <w:t>O</w:t>
            </w:r>
          </w:p>
        </w:tc>
        <w:tc>
          <w:tcPr>
            <w:tcW w:w="6237" w:type="dxa"/>
          </w:tcPr>
          <w:p w14:paraId="787E8AAB" w14:textId="77777777" w:rsidR="006528EE" w:rsidRPr="008215D4" w:rsidRDefault="006528EE" w:rsidP="002A3CE8">
            <w:pPr>
              <w:pStyle w:val="TAL"/>
            </w:pPr>
            <w:r w:rsidRPr="008215D4">
              <w:t>If present, this IE shall contain the time zone of the location in the access network where the UE is attached.</w:t>
            </w:r>
          </w:p>
        </w:tc>
      </w:tr>
      <w:tr w:rsidR="006528EE" w:rsidRPr="008215D4" w14:paraId="020D9BEE" w14:textId="77777777" w:rsidTr="002A3CE8">
        <w:trPr>
          <w:jc w:val="center"/>
        </w:trPr>
        <w:tc>
          <w:tcPr>
            <w:tcW w:w="1418" w:type="dxa"/>
          </w:tcPr>
          <w:p w14:paraId="2F46511C" w14:textId="77777777" w:rsidR="006528EE" w:rsidRPr="008215D4" w:rsidRDefault="006528EE" w:rsidP="002A3CE8">
            <w:pPr>
              <w:pStyle w:val="TAL"/>
            </w:pPr>
            <w:r>
              <w:t>High Priority Access Info</w:t>
            </w:r>
          </w:p>
        </w:tc>
        <w:tc>
          <w:tcPr>
            <w:tcW w:w="1418" w:type="dxa"/>
          </w:tcPr>
          <w:p w14:paraId="37A270D8" w14:textId="77777777" w:rsidR="006528EE" w:rsidRPr="008215D4" w:rsidRDefault="006528EE" w:rsidP="002A3CE8">
            <w:pPr>
              <w:pStyle w:val="TAL"/>
            </w:pPr>
            <w:r>
              <w:t>High-Priority-Access-Info</w:t>
            </w:r>
          </w:p>
        </w:tc>
        <w:tc>
          <w:tcPr>
            <w:tcW w:w="601" w:type="dxa"/>
          </w:tcPr>
          <w:p w14:paraId="6DCFE7DB" w14:textId="77777777" w:rsidR="006528EE" w:rsidRPr="008215D4" w:rsidRDefault="006528EE" w:rsidP="002A3CE8">
            <w:pPr>
              <w:pStyle w:val="TAC"/>
            </w:pPr>
            <w:r>
              <w:t>C</w:t>
            </w:r>
          </w:p>
        </w:tc>
        <w:tc>
          <w:tcPr>
            <w:tcW w:w="6237" w:type="dxa"/>
          </w:tcPr>
          <w:p w14:paraId="5BFEB125" w14:textId="77777777" w:rsidR="006528EE" w:rsidRDefault="006528EE" w:rsidP="002A3CE8">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4DECA8E" w14:textId="77777777" w:rsidR="006528EE" w:rsidRPr="008215D4" w:rsidRDefault="006528EE" w:rsidP="002A3CE8">
            <w:pPr>
              <w:pStyle w:val="TAL"/>
            </w:pPr>
          </w:p>
        </w:tc>
      </w:tr>
    </w:tbl>
    <w:p w14:paraId="5F23B3FA" w14:textId="77777777" w:rsidR="006528EE" w:rsidRPr="008215D4" w:rsidRDefault="006528EE" w:rsidP="006528EE"/>
    <w:p w14:paraId="77BC78B4" w14:textId="77777777" w:rsidR="006528EE" w:rsidRPr="008215D4" w:rsidRDefault="006528EE" w:rsidP="006528EE">
      <w:pPr>
        <w:pStyle w:val="TH"/>
      </w:pPr>
      <w:r w:rsidRPr="008215D4">
        <w:lastRenderedPageBreak/>
        <w:t xml:space="preserve">Table </w:t>
      </w:r>
      <w:r w:rsidRPr="008215D4">
        <w:rPr>
          <w:lang w:eastAsia="zh-CN"/>
        </w:rPr>
        <w:t>5</w:t>
      </w:r>
      <w:r w:rsidRPr="008215D4">
        <w:t xml:space="preserve">.1.2.3.1/4: </w:t>
      </w:r>
      <w:proofErr w:type="spellStart"/>
      <w:r w:rsidRPr="008215D4">
        <w:rPr>
          <w:lang w:eastAsia="zh-CN"/>
        </w:rPr>
        <w:t>STa</w:t>
      </w:r>
      <w:proofErr w:type="spellEnd"/>
      <w:r w:rsidRPr="008215D4">
        <w:rPr>
          <w:lang w:eastAsia="zh-CN"/>
        </w:rPr>
        <w:t xml:space="preserve">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369B60E4" w14:textId="77777777" w:rsidTr="002A3CE8">
        <w:trPr>
          <w:jc w:val="center"/>
        </w:trPr>
        <w:tc>
          <w:tcPr>
            <w:tcW w:w="1418" w:type="dxa"/>
          </w:tcPr>
          <w:p w14:paraId="146F7E0A" w14:textId="77777777" w:rsidR="006528EE" w:rsidRPr="008215D4" w:rsidRDefault="006528EE" w:rsidP="002A3CE8">
            <w:pPr>
              <w:pStyle w:val="TAH"/>
            </w:pPr>
            <w:r w:rsidRPr="008215D4">
              <w:lastRenderedPageBreak/>
              <w:t>Information element name</w:t>
            </w:r>
          </w:p>
        </w:tc>
        <w:tc>
          <w:tcPr>
            <w:tcW w:w="1418" w:type="dxa"/>
          </w:tcPr>
          <w:p w14:paraId="144307CC" w14:textId="77777777" w:rsidR="006528EE" w:rsidRPr="008215D4" w:rsidRDefault="006528EE" w:rsidP="002A3CE8">
            <w:pPr>
              <w:pStyle w:val="TAH"/>
            </w:pPr>
            <w:r w:rsidRPr="008215D4">
              <w:t>Mapping to Diameter AVP</w:t>
            </w:r>
          </w:p>
        </w:tc>
        <w:tc>
          <w:tcPr>
            <w:tcW w:w="601" w:type="dxa"/>
          </w:tcPr>
          <w:p w14:paraId="6A8EDF7E" w14:textId="77777777" w:rsidR="006528EE" w:rsidRPr="008215D4" w:rsidRDefault="006528EE" w:rsidP="002A3CE8">
            <w:pPr>
              <w:pStyle w:val="TAH"/>
            </w:pPr>
            <w:r w:rsidRPr="008215D4">
              <w:t>Cat.</w:t>
            </w:r>
          </w:p>
        </w:tc>
        <w:tc>
          <w:tcPr>
            <w:tcW w:w="6237" w:type="dxa"/>
          </w:tcPr>
          <w:p w14:paraId="0620E26F" w14:textId="77777777" w:rsidR="006528EE" w:rsidRPr="008215D4" w:rsidRDefault="006528EE" w:rsidP="002A3CE8">
            <w:pPr>
              <w:pStyle w:val="TAH"/>
            </w:pPr>
            <w:r w:rsidRPr="008215D4">
              <w:t>Description</w:t>
            </w:r>
          </w:p>
        </w:tc>
      </w:tr>
      <w:tr w:rsidR="006528EE" w:rsidRPr="008215D4" w14:paraId="23055EC7" w14:textId="77777777" w:rsidTr="002A3CE8">
        <w:trPr>
          <w:jc w:val="center"/>
        </w:trPr>
        <w:tc>
          <w:tcPr>
            <w:tcW w:w="1418" w:type="dxa"/>
          </w:tcPr>
          <w:p w14:paraId="01E0D6E2" w14:textId="77777777" w:rsidR="006528EE" w:rsidRPr="008215D4" w:rsidRDefault="006528EE" w:rsidP="002A3CE8">
            <w:pPr>
              <w:pStyle w:val="TAL"/>
            </w:pPr>
            <w:r w:rsidRPr="008215D4">
              <w:t>Registration Result</w:t>
            </w:r>
          </w:p>
        </w:tc>
        <w:tc>
          <w:tcPr>
            <w:tcW w:w="1418" w:type="dxa"/>
          </w:tcPr>
          <w:p w14:paraId="29A05D97" w14:textId="77777777" w:rsidR="006528EE" w:rsidRPr="008215D4" w:rsidRDefault="006528EE" w:rsidP="002A3CE8">
            <w:pPr>
              <w:pStyle w:val="TAL"/>
            </w:pPr>
            <w:r w:rsidRPr="008215D4">
              <w:t>Result Code/ Experimental Result Code</w:t>
            </w:r>
          </w:p>
        </w:tc>
        <w:tc>
          <w:tcPr>
            <w:tcW w:w="601" w:type="dxa"/>
          </w:tcPr>
          <w:p w14:paraId="08333A42" w14:textId="77777777" w:rsidR="006528EE" w:rsidRPr="008215D4" w:rsidRDefault="006528EE" w:rsidP="002A3CE8">
            <w:pPr>
              <w:pStyle w:val="TAC"/>
            </w:pPr>
            <w:r w:rsidRPr="008215D4">
              <w:t>M</w:t>
            </w:r>
          </w:p>
        </w:tc>
        <w:tc>
          <w:tcPr>
            <w:tcW w:w="6237" w:type="dxa"/>
          </w:tcPr>
          <w:p w14:paraId="304EBCA3" w14:textId="77777777" w:rsidR="006528EE" w:rsidRPr="008215D4" w:rsidRDefault="006528EE" w:rsidP="002A3CE8">
            <w:pPr>
              <w:pStyle w:val="TAL"/>
            </w:pPr>
            <w:r w:rsidRPr="008215D4">
              <w:t>This IE shall contain the result of the operation.</w:t>
            </w:r>
          </w:p>
          <w:p w14:paraId="57A777B4" w14:textId="77777777" w:rsidR="006528EE" w:rsidRPr="008215D4" w:rsidRDefault="006528EE" w:rsidP="002A3CE8">
            <w:pPr>
              <w:pStyle w:val="TAL"/>
            </w:pPr>
            <w:r w:rsidRPr="008215D4">
              <w:t>The Result-Code AVP shall be used for errors defined in the Diameter base protocol (see IETF RFC 6733 [58]).</w:t>
            </w:r>
          </w:p>
          <w:p w14:paraId="4EA820F6" w14:textId="77777777" w:rsidR="006528EE" w:rsidRPr="008215D4" w:rsidRDefault="006528EE" w:rsidP="002A3CE8">
            <w:pPr>
              <w:pStyle w:val="TAL"/>
              <w:rPr>
                <w:bCs/>
              </w:rPr>
            </w:pPr>
            <w:r w:rsidRPr="008215D4">
              <w:rPr>
                <w:bCs/>
              </w:rPr>
              <w:t xml:space="preserve">The Experimental-Result AVP shall be used for </w:t>
            </w:r>
            <w:proofErr w:type="spellStart"/>
            <w:r w:rsidRPr="008215D4">
              <w:rPr>
                <w:bCs/>
              </w:rPr>
              <w:t>STa</w:t>
            </w:r>
            <w:proofErr w:type="spellEnd"/>
            <w:r w:rsidRPr="008215D4">
              <w:rPr>
                <w:bCs/>
              </w:rPr>
              <w:t xml:space="preserve"> errors. This is a grouped AVP which shall contain the 3GPP Vendor ID in the Vendor-Id AVP, and the error code in the Experimental-Result-Code AVP</w:t>
            </w:r>
          </w:p>
        </w:tc>
      </w:tr>
      <w:tr w:rsidR="006528EE" w:rsidRPr="008215D4" w14:paraId="07EC6C1A" w14:textId="77777777" w:rsidTr="002A3CE8">
        <w:trPr>
          <w:jc w:val="center"/>
        </w:trPr>
        <w:tc>
          <w:tcPr>
            <w:tcW w:w="1418" w:type="dxa"/>
          </w:tcPr>
          <w:p w14:paraId="2011B0DE" w14:textId="77777777" w:rsidR="006528EE" w:rsidRPr="008215D4" w:rsidRDefault="006528EE" w:rsidP="002A3CE8">
            <w:pPr>
              <w:pStyle w:val="TAL"/>
            </w:pPr>
            <w:r w:rsidRPr="008215D4">
              <w:t>Request-Type</w:t>
            </w:r>
          </w:p>
        </w:tc>
        <w:tc>
          <w:tcPr>
            <w:tcW w:w="1418" w:type="dxa"/>
          </w:tcPr>
          <w:p w14:paraId="61BAED71" w14:textId="77777777" w:rsidR="006528EE" w:rsidRPr="008215D4" w:rsidRDefault="006528EE" w:rsidP="002A3CE8">
            <w:pPr>
              <w:pStyle w:val="TAL"/>
            </w:pPr>
            <w:r w:rsidRPr="008215D4">
              <w:t>Auth-Request-Type</w:t>
            </w:r>
          </w:p>
        </w:tc>
        <w:tc>
          <w:tcPr>
            <w:tcW w:w="601" w:type="dxa"/>
          </w:tcPr>
          <w:p w14:paraId="5B33FC1D" w14:textId="77777777" w:rsidR="006528EE" w:rsidRPr="008215D4" w:rsidRDefault="006528EE" w:rsidP="002A3CE8">
            <w:pPr>
              <w:pStyle w:val="TAC"/>
            </w:pPr>
            <w:r w:rsidRPr="008215D4">
              <w:t>M</w:t>
            </w:r>
          </w:p>
        </w:tc>
        <w:tc>
          <w:tcPr>
            <w:tcW w:w="6237" w:type="dxa"/>
          </w:tcPr>
          <w:p w14:paraId="745BCC3C" w14:textId="77777777" w:rsidR="006528EE" w:rsidRPr="008215D4" w:rsidRDefault="006528EE" w:rsidP="002A3CE8">
            <w:pPr>
              <w:pStyle w:val="TAL"/>
            </w:pPr>
            <w:r w:rsidRPr="008215D4">
              <w:t>It shall contain the value AUTHORIZE_ONLY. See IETF RFC 4072</w:t>
            </w:r>
            <w:r>
              <w:t> </w:t>
            </w:r>
            <w:r w:rsidRPr="008215D4">
              <w:t>[5].</w:t>
            </w:r>
          </w:p>
          <w:p w14:paraId="00B702A0" w14:textId="77777777" w:rsidR="006528EE" w:rsidRPr="008215D4" w:rsidRDefault="006528EE" w:rsidP="002A3CE8">
            <w:pPr>
              <w:pStyle w:val="TAL"/>
              <w:rPr>
                <w:lang w:eastAsia="zh-CN"/>
              </w:rPr>
            </w:pPr>
          </w:p>
        </w:tc>
      </w:tr>
      <w:tr w:rsidR="006528EE" w:rsidRPr="008215D4" w14:paraId="06314C28" w14:textId="77777777" w:rsidTr="002A3CE8">
        <w:trPr>
          <w:jc w:val="center"/>
        </w:trPr>
        <w:tc>
          <w:tcPr>
            <w:tcW w:w="1418" w:type="dxa"/>
          </w:tcPr>
          <w:p w14:paraId="13FBC8DD" w14:textId="77777777" w:rsidR="006528EE" w:rsidRPr="008215D4" w:rsidRDefault="006528EE" w:rsidP="002A3CE8">
            <w:pPr>
              <w:pStyle w:val="TAL"/>
            </w:pPr>
            <w:r w:rsidRPr="008215D4">
              <w:t>Session Alive Time</w:t>
            </w:r>
          </w:p>
        </w:tc>
        <w:tc>
          <w:tcPr>
            <w:tcW w:w="1418" w:type="dxa"/>
          </w:tcPr>
          <w:p w14:paraId="3D5573BB" w14:textId="77777777" w:rsidR="006528EE" w:rsidRPr="008215D4" w:rsidRDefault="006528EE" w:rsidP="002A3CE8">
            <w:pPr>
              <w:pStyle w:val="TAL"/>
            </w:pPr>
            <w:r w:rsidRPr="008215D4">
              <w:t>Session-Timeout</w:t>
            </w:r>
          </w:p>
        </w:tc>
        <w:tc>
          <w:tcPr>
            <w:tcW w:w="601" w:type="dxa"/>
          </w:tcPr>
          <w:p w14:paraId="124599ED" w14:textId="77777777" w:rsidR="006528EE" w:rsidRPr="008215D4" w:rsidRDefault="006528EE" w:rsidP="002A3CE8">
            <w:pPr>
              <w:pStyle w:val="TAC"/>
            </w:pPr>
            <w:r w:rsidRPr="008215D4">
              <w:t>O</w:t>
            </w:r>
          </w:p>
        </w:tc>
        <w:tc>
          <w:tcPr>
            <w:tcW w:w="6237" w:type="dxa"/>
          </w:tcPr>
          <w:p w14:paraId="132ED1BF" w14:textId="77777777" w:rsidR="006528EE" w:rsidRPr="008215D4" w:rsidRDefault="006528EE" w:rsidP="002A3CE8">
            <w:pPr>
              <w:pStyle w:val="TAL"/>
            </w:pPr>
            <w:r w:rsidRPr="008215D4">
              <w:rPr>
                <w:lang w:eastAsia="zh-CN"/>
              </w:rPr>
              <w:t xml:space="preserve">This AVP may be present if the Result-Code AVP is set to DIAMETER _SUCCESS; if present, it shall contain the maximum number of seconds the user session </w:t>
            </w:r>
            <w:proofErr w:type="gramStart"/>
            <w:r w:rsidRPr="008215D4">
              <w:rPr>
                <w:lang w:eastAsia="zh-CN"/>
              </w:rPr>
              <w:t>is allowed to</w:t>
            </w:r>
            <w:proofErr w:type="gramEnd"/>
            <w:r w:rsidRPr="008215D4">
              <w:rPr>
                <w:lang w:eastAsia="zh-CN"/>
              </w:rPr>
              <w:t xml:space="preserve"> remain active. This AVP is defined in </w:t>
            </w:r>
            <w:r w:rsidRPr="008215D4">
              <w:t>IETF RFC 6733 [58]</w:t>
            </w:r>
            <w:r w:rsidRPr="008215D4">
              <w:rPr>
                <w:lang w:eastAsia="zh-CN"/>
              </w:rPr>
              <w:t>.</w:t>
            </w:r>
          </w:p>
        </w:tc>
      </w:tr>
      <w:tr w:rsidR="006528EE" w:rsidRPr="008215D4" w14:paraId="2A933D43" w14:textId="77777777" w:rsidTr="002A3CE8">
        <w:trPr>
          <w:jc w:val="center"/>
        </w:trPr>
        <w:tc>
          <w:tcPr>
            <w:tcW w:w="1418" w:type="dxa"/>
          </w:tcPr>
          <w:p w14:paraId="2C433DC0" w14:textId="77777777" w:rsidR="006528EE" w:rsidRPr="008215D4" w:rsidRDefault="006528EE" w:rsidP="002A3CE8">
            <w:pPr>
              <w:pStyle w:val="TAL"/>
            </w:pPr>
            <w:r w:rsidRPr="008215D4">
              <w:t>Accounting Interim Interval</w:t>
            </w:r>
          </w:p>
        </w:tc>
        <w:tc>
          <w:tcPr>
            <w:tcW w:w="1418" w:type="dxa"/>
          </w:tcPr>
          <w:p w14:paraId="2AA4B077" w14:textId="77777777" w:rsidR="006528EE" w:rsidRPr="008215D4" w:rsidRDefault="006528EE" w:rsidP="002A3CE8">
            <w:pPr>
              <w:pStyle w:val="TAL"/>
            </w:pPr>
            <w:r w:rsidRPr="008215D4">
              <w:t>Acct-Interim-Interval</w:t>
            </w:r>
          </w:p>
        </w:tc>
        <w:tc>
          <w:tcPr>
            <w:tcW w:w="601" w:type="dxa"/>
          </w:tcPr>
          <w:p w14:paraId="0B12842C" w14:textId="77777777" w:rsidR="006528EE" w:rsidRPr="008215D4" w:rsidRDefault="006528EE" w:rsidP="002A3CE8">
            <w:pPr>
              <w:pStyle w:val="TAC"/>
            </w:pPr>
            <w:r w:rsidRPr="008215D4">
              <w:t>O</w:t>
            </w:r>
          </w:p>
        </w:tc>
        <w:tc>
          <w:tcPr>
            <w:tcW w:w="6237" w:type="dxa"/>
          </w:tcPr>
          <w:p w14:paraId="606555A3" w14:textId="77777777" w:rsidR="006528EE" w:rsidRPr="008215D4" w:rsidRDefault="006528EE" w:rsidP="002A3CE8">
            <w:pPr>
              <w:pStyle w:val="TAL"/>
              <w:rPr>
                <w:lang w:eastAsia="zh-CN"/>
              </w:rPr>
            </w:pPr>
            <w:r w:rsidRPr="008215D4">
              <w:rPr>
                <w:lang w:eastAsia="zh-CN"/>
              </w:rPr>
              <w:t>If present, this IE shall contain the Charging duration.</w:t>
            </w:r>
          </w:p>
        </w:tc>
      </w:tr>
      <w:tr w:rsidR="006528EE" w:rsidRPr="008215D4" w14:paraId="29952870" w14:textId="77777777" w:rsidTr="002A3CE8">
        <w:trPr>
          <w:jc w:val="center"/>
        </w:trPr>
        <w:tc>
          <w:tcPr>
            <w:tcW w:w="1418" w:type="dxa"/>
          </w:tcPr>
          <w:p w14:paraId="6DA1EE28" w14:textId="77777777" w:rsidR="006528EE" w:rsidRPr="008215D4" w:rsidRDefault="006528EE" w:rsidP="002A3CE8">
            <w:pPr>
              <w:pStyle w:val="TAL"/>
            </w:pPr>
            <w:r w:rsidRPr="008215D4">
              <w:rPr>
                <w:lang w:eastAsia="zh-CN"/>
              </w:rPr>
              <w:t>Default APN</w:t>
            </w:r>
          </w:p>
        </w:tc>
        <w:tc>
          <w:tcPr>
            <w:tcW w:w="1418" w:type="dxa"/>
          </w:tcPr>
          <w:p w14:paraId="783A64EC" w14:textId="77777777" w:rsidR="006528EE" w:rsidRPr="008215D4" w:rsidRDefault="006528EE" w:rsidP="002A3CE8">
            <w:pPr>
              <w:pStyle w:val="TAL"/>
            </w:pPr>
            <w:r w:rsidRPr="008215D4">
              <w:rPr>
                <w:lang w:eastAsia="zh-CN"/>
              </w:rPr>
              <w:t>Context-Identifier</w:t>
            </w:r>
          </w:p>
        </w:tc>
        <w:tc>
          <w:tcPr>
            <w:tcW w:w="601" w:type="dxa"/>
          </w:tcPr>
          <w:p w14:paraId="733E9D41" w14:textId="77777777" w:rsidR="006528EE" w:rsidRPr="008215D4" w:rsidRDefault="006528EE" w:rsidP="002A3CE8">
            <w:pPr>
              <w:pStyle w:val="TAC"/>
            </w:pPr>
            <w:r w:rsidRPr="008215D4">
              <w:rPr>
                <w:lang w:eastAsia="zh-CN"/>
              </w:rPr>
              <w:t>C</w:t>
            </w:r>
          </w:p>
        </w:tc>
        <w:tc>
          <w:tcPr>
            <w:tcW w:w="6237" w:type="dxa"/>
          </w:tcPr>
          <w:p w14:paraId="4423B9A1" w14:textId="77777777" w:rsidR="006528EE" w:rsidRPr="008215D4" w:rsidRDefault="006528EE" w:rsidP="002A3CE8">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6528EE" w:rsidRPr="008215D4" w14:paraId="65926A73" w14:textId="77777777" w:rsidTr="002A3CE8">
        <w:trPr>
          <w:jc w:val="center"/>
        </w:trPr>
        <w:tc>
          <w:tcPr>
            <w:tcW w:w="1418" w:type="dxa"/>
          </w:tcPr>
          <w:p w14:paraId="5A3D0716" w14:textId="77777777" w:rsidR="006528EE" w:rsidRPr="008215D4" w:rsidRDefault="006528EE" w:rsidP="002A3CE8">
            <w:pPr>
              <w:pStyle w:val="TAL"/>
            </w:pPr>
            <w:r w:rsidRPr="008215D4">
              <w:rPr>
                <w:lang w:eastAsia="zh-CN"/>
              </w:rPr>
              <w:t>APN-OI replacement</w:t>
            </w:r>
          </w:p>
        </w:tc>
        <w:tc>
          <w:tcPr>
            <w:tcW w:w="1418" w:type="dxa"/>
          </w:tcPr>
          <w:p w14:paraId="7245ABE2" w14:textId="77777777" w:rsidR="006528EE" w:rsidRPr="008215D4" w:rsidRDefault="006528EE" w:rsidP="002A3CE8">
            <w:pPr>
              <w:pStyle w:val="TAL"/>
            </w:pPr>
            <w:r w:rsidRPr="008215D4">
              <w:rPr>
                <w:lang w:eastAsia="zh-CN"/>
              </w:rPr>
              <w:t>APN-OI-Replacement</w:t>
            </w:r>
          </w:p>
        </w:tc>
        <w:tc>
          <w:tcPr>
            <w:tcW w:w="601" w:type="dxa"/>
          </w:tcPr>
          <w:p w14:paraId="75DFF595" w14:textId="77777777" w:rsidR="006528EE" w:rsidRPr="008215D4" w:rsidRDefault="006528EE" w:rsidP="002A3CE8">
            <w:pPr>
              <w:pStyle w:val="TAC"/>
            </w:pPr>
            <w:r w:rsidRPr="008215D4">
              <w:rPr>
                <w:lang w:eastAsia="zh-CN"/>
              </w:rPr>
              <w:t>C</w:t>
            </w:r>
          </w:p>
        </w:tc>
        <w:tc>
          <w:tcPr>
            <w:tcW w:w="6237" w:type="dxa"/>
          </w:tcPr>
          <w:p w14:paraId="2BDD5854" w14:textId="77777777" w:rsidR="006528EE" w:rsidRPr="008215D4" w:rsidRDefault="006528EE" w:rsidP="002A3CE8">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home routed roaming case 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6528EE" w:rsidRPr="008215D4" w14:paraId="7C5BFCF8" w14:textId="77777777" w:rsidTr="002A3CE8">
        <w:trPr>
          <w:jc w:val="center"/>
        </w:trPr>
        <w:tc>
          <w:tcPr>
            <w:tcW w:w="1418" w:type="dxa"/>
          </w:tcPr>
          <w:p w14:paraId="3D0AB91C" w14:textId="77777777" w:rsidR="006528EE" w:rsidRPr="008215D4" w:rsidRDefault="006528EE" w:rsidP="002A3CE8">
            <w:pPr>
              <w:pStyle w:val="TAL"/>
            </w:pPr>
            <w:r w:rsidRPr="008215D4">
              <w:rPr>
                <w:lang w:eastAsia="zh-CN"/>
              </w:rPr>
              <w:t>APN and PGW Data</w:t>
            </w:r>
          </w:p>
        </w:tc>
        <w:tc>
          <w:tcPr>
            <w:tcW w:w="1418" w:type="dxa"/>
          </w:tcPr>
          <w:p w14:paraId="5F6C4043" w14:textId="77777777" w:rsidR="006528EE" w:rsidRPr="008215D4" w:rsidRDefault="006528EE" w:rsidP="002A3CE8">
            <w:pPr>
              <w:pStyle w:val="TAL"/>
            </w:pPr>
            <w:r w:rsidRPr="008215D4">
              <w:rPr>
                <w:lang w:eastAsia="zh-CN"/>
              </w:rPr>
              <w:t>APN-Configuration</w:t>
            </w:r>
          </w:p>
        </w:tc>
        <w:tc>
          <w:tcPr>
            <w:tcW w:w="601" w:type="dxa"/>
          </w:tcPr>
          <w:p w14:paraId="56EA230E" w14:textId="77777777" w:rsidR="006528EE" w:rsidRPr="008215D4" w:rsidRDefault="006528EE" w:rsidP="002A3CE8">
            <w:pPr>
              <w:pStyle w:val="TAC"/>
            </w:pPr>
            <w:r w:rsidRPr="008215D4">
              <w:rPr>
                <w:lang w:eastAsia="zh-CN"/>
              </w:rPr>
              <w:t>C</w:t>
            </w:r>
          </w:p>
        </w:tc>
        <w:tc>
          <w:tcPr>
            <w:tcW w:w="6237" w:type="dxa"/>
          </w:tcPr>
          <w:p w14:paraId="6F4FAC52" w14:textId="77777777" w:rsidR="006528EE" w:rsidRPr="008215D4" w:rsidRDefault="006528EE" w:rsidP="002A3CE8">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5E92B6A1" w14:textId="77777777" w:rsidR="006528EE" w:rsidRPr="008215D4" w:rsidRDefault="006528EE" w:rsidP="002A3CE8">
            <w:pPr>
              <w:pStyle w:val="TAL"/>
              <w:rPr>
                <w:lang w:eastAsia="zh-CN"/>
              </w:rPr>
            </w:pPr>
            <w:r w:rsidRPr="008215D4">
              <w:rPr>
                <w:lang w:eastAsia="zh-CN"/>
              </w:rPr>
              <w:t>When NBM is authorized for use, this AVP shall contain the default APN, the list of authorized APNs, user profile information and PDN GW information.</w:t>
            </w:r>
          </w:p>
          <w:p w14:paraId="3D752D9B" w14:textId="77777777" w:rsidR="006528EE" w:rsidRPr="008215D4" w:rsidRDefault="006528EE" w:rsidP="002A3CE8">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3637B75" w14:textId="77777777" w:rsidR="006528EE" w:rsidRPr="008215D4" w:rsidRDefault="006528EE" w:rsidP="002A3CE8">
            <w:pPr>
              <w:pStyle w:val="TAL"/>
              <w:rPr>
                <w:lang w:eastAsia="zh-CN"/>
              </w:rPr>
            </w:pPr>
            <w:r w:rsidRPr="008215D4">
              <w:rPr>
                <w:lang w:eastAsia="zh-CN"/>
              </w:rPr>
              <w:t xml:space="preserve">The </w:t>
            </w:r>
            <w:r>
              <w:rPr>
                <w:lang w:eastAsia="zh-CN"/>
              </w:rPr>
              <w:t>t</w:t>
            </w:r>
            <w:r w:rsidRPr="008215D4">
              <w:rPr>
                <w:lang w:eastAsia="zh-CN"/>
              </w:rPr>
              <w:t xml:space="preserve">rusted Non-3GPP access network knows if NBM is authorized for use or if a local IP address (for HBM) is assigned based on the flags in the MIP6-Feature-Vector received during the </w:t>
            </w:r>
            <w:proofErr w:type="spellStart"/>
            <w:r w:rsidRPr="008215D4">
              <w:rPr>
                <w:lang w:eastAsia="zh-CN"/>
              </w:rPr>
              <w:t>STa</w:t>
            </w:r>
            <w:proofErr w:type="spellEnd"/>
            <w:r w:rsidRPr="008215D4">
              <w:rPr>
                <w:lang w:eastAsia="zh-CN"/>
              </w:rPr>
              <w:t xml:space="preserve"> access authentication and authorization procedure.</w:t>
            </w:r>
          </w:p>
          <w:p w14:paraId="2A8423C7" w14:textId="77777777" w:rsidR="006528EE" w:rsidRPr="008215D4" w:rsidRDefault="006528EE" w:rsidP="002A3CE8">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2A5D4ED4" w14:textId="77777777" w:rsidR="006528EE" w:rsidRPr="008215D4" w:rsidRDefault="006528EE" w:rsidP="002A3CE8">
            <w:pPr>
              <w:pStyle w:val="TAL"/>
              <w:rPr>
                <w:lang w:eastAsia="zh-CN"/>
              </w:rPr>
            </w:pPr>
            <w:r w:rsidRPr="008215D4">
              <w:rPr>
                <w:lang w:eastAsia="zh-CN"/>
              </w:rPr>
              <w:t>- APN</w:t>
            </w:r>
          </w:p>
          <w:p w14:paraId="58A5E412" w14:textId="77777777" w:rsidR="006528EE" w:rsidRPr="008215D4" w:rsidRDefault="006528EE" w:rsidP="002A3CE8">
            <w:pPr>
              <w:pStyle w:val="TAL"/>
              <w:rPr>
                <w:lang w:eastAsia="zh-CN"/>
              </w:rPr>
            </w:pPr>
            <w:r w:rsidRPr="008215D4">
              <w:rPr>
                <w:lang w:eastAsia="zh-CN"/>
              </w:rPr>
              <w:t>- APN-AMBR</w:t>
            </w:r>
          </w:p>
          <w:p w14:paraId="6F2B6432" w14:textId="77777777" w:rsidR="006528EE" w:rsidRPr="008215D4" w:rsidRDefault="006528EE" w:rsidP="002A3CE8">
            <w:pPr>
              <w:pStyle w:val="TAL"/>
              <w:rPr>
                <w:lang w:eastAsia="zh-CN"/>
              </w:rPr>
            </w:pPr>
            <w:r w:rsidRPr="008215D4">
              <w:rPr>
                <w:lang w:eastAsia="zh-CN"/>
              </w:rPr>
              <w:t>- Authorized 3GPP QoS profile</w:t>
            </w:r>
          </w:p>
          <w:p w14:paraId="6EAFD450" w14:textId="77777777" w:rsidR="006528EE" w:rsidRPr="008215D4" w:rsidRDefault="006528EE" w:rsidP="002A3CE8">
            <w:pPr>
              <w:pStyle w:val="TAL"/>
              <w:rPr>
                <w:lang w:eastAsia="zh-CN"/>
              </w:rPr>
            </w:pPr>
            <w:r w:rsidRPr="008215D4">
              <w:rPr>
                <w:lang w:eastAsia="zh-CN"/>
              </w:rPr>
              <w:t>- Statically allocated User IP Address (IPv4 and/or IPv6)</w:t>
            </w:r>
          </w:p>
          <w:p w14:paraId="6A70EE88" w14:textId="77777777" w:rsidR="006528EE" w:rsidRPr="008215D4" w:rsidRDefault="006528EE" w:rsidP="002A3CE8">
            <w:pPr>
              <w:pStyle w:val="TAL"/>
              <w:rPr>
                <w:lang w:eastAsia="zh-CN"/>
              </w:rPr>
            </w:pPr>
            <w:r w:rsidRPr="008215D4">
              <w:rPr>
                <w:lang w:eastAsia="zh-CN"/>
              </w:rPr>
              <w:t>- Allowed PDN types (IPv4, IPv6, IPv4v6, IPv4_OR_IPv6)</w:t>
            </w:r>
          </w:p>
          <w:p w14:paraId="097BBFC9" w14:textId="77777777" w:rsidR="006528EE" w:rsidRPr="008215D4" w:rsidRDefault="006528EE" w:rsidP="002A3CE8">
            <w:pPr>
              <w:pStyle w:val="TAL"/>
              <w:rPr>
                <w:lang w:eastAsia="zh-CN"/>
              </w:rPr>
            </w:pPr>
            <w:r w:rsidRPr="008215D4">
              <w:rPr>
                <w:lang w:eastAsia="zh-CN"/>
              </w:rPr>
              <w:t>- PDN GW identity</w:t>
            </w:r>
          </w:p>
          <w:p w14:paraId="6B793678" w14:textId="77777777" w:rsidR="006528EE" w:rsidRPr="008215D4" w:rsidRDefault="006528EE" w:rsidP="002A3CE8">
            <w:pPr>
              <w:pStyle w:val="TAL"/>
              <w:rPr>
                <w:lang w:eastAsia="zh-CN"/>
              </w:rPr>
            </w:pPr>
            <w:r w:rsidRPr="008215D4">
              <w:rPr>
                <w:lang w:eastAsia="zh-CN"/>
              </w:rPr>
              <w:t>- PDN GW allocation type</w:t>
            </w:r>
          </w:p>
          <w:p w14:paraId="242B7921" w14:textId="77777777" w:rsidR="006528EE" w:rsidRPr="008215D4" w:rsidRDefault="006528EE" w:rsidP="002A3CE8">
            <w:pPr>
              <w:pStyle w:val="TAL"/>
            </w:pPr>
            <w:r w:rsidRPr="008215D4">
              <w:rPr>
                <w:lang w:eastAsia="zh-CN"/>
              </w:rPr>
              <w:t xml:space="preserve">- </w:t>
            </w:r>
            <w:r w:rsidRPr="008215D4">
              <w:t>VPLMN Dynamic Address Allowed</w:t>
            </w:r>
          </w:p>
          <w:p w14:paraId="32D2B13E" w14:textId="77777777" w:rsidR="006528EE" w:rsidRPr="008215D4" w:rsidRDefault="006528EE" w:rsidP="002A3CE8">
            <w:pPr>
              <w:pStyle w:val="TAL"/>
            </w:pPr>
            <w:r w:rsidRPr="008215D4">
              <w:t xml:space="preserve">- Visited Network Identifier (see </w:t>
            </w:r>
            <w:r>
              <w:t>clause </w:t>
            </w:r>
            <w:r w:rsidRPr="008215D4">
              <w:t>5.1.2.1.4)</w:t>
            </w:r>
          </w:p>
          <w:p w14:paraId="57E67196" w14:textId="77777777" w:rsidR="006528EE" w:rsidRPr="008215D4" w:rsidRDefault="006528EE" w:rsidP="002A3CE8">
            <w:pPr>
              <w:pStyle w:val="TAL"/>
            </w:pPr>
          </w:p>
          <w:p w14:paraId="3EA06E12" w14:textId="77777777" w:rsidR="006528EE" w:rsidRPr="008215D4" w:rsidRDefault="006528EE" w:rsidP="002A3CE8">
            <w:pPr>
              <w:pStyle w:val="TAL"/>
            </w:pPr>
            <w:r w:rsidRPr="008215D4">
              <w:t>When DSMIPv6 with HA discovery based on DHCPv6 is used, the following information elements per Home Agent may be included:</w:t>
            </w:r>
          </w:p>
          <w:p w14:paraId="2BAB7591" w14:textId="77777777" w:rsidR="006528EE" w:rsidRPr="008215D4" w:rsidRDefault="006528EE" w:rsidP="002A3CE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6BCA0B06" w14:textId="77777777" w:rsidR="006528EE" w:rsidRPr="008215D4" w:rsidRDefault="006528EE" w:rsidP="002A3CE8">
            <w:pPr>
              <w:pStyle w:val="TAL"/>
              <w:rPr>
                <w:lang w:eastAsia="zh-CN"/>
              </w:rPr>
            </w:pPr>
            <w:r w:rsidRPr="008215D4">
              <w:rPr>
                <w:lang w:eastAsia="zh-CN"/>
              </w:rPr>
              <w:t>- Authorized 3GPP QoS profile</w:t>
            </w:r>
          </w:p>
          <w:p w14:paraId="4115CCBB" w14:textId="77777777" w:rsidR="006528EE" w:rsidRPr="008215D4" w:rsidRDefault="006528EE" w:rsidP="002A3CE8">
            <w:pPr>
              <w:pStyle w:val="TAL"/>
              <w:rPr>
                <w:lang w:eastAsia="zh-CN"/>
              </w:rPr>
            </w:pPr>
            <w:r w:rsidRPr="008215D4">
              <w:rPr>
                <w:lang w:eastAsia="zh-CN"/>
              </w:rPr>
              <w:t>- PDN GW identity</w:t>
            </w:r>
          </w:p>
        </w:tc>
      </w:tr>
      <w:tr w:rsidR="006528EE" w:rsidRPr="008215D4" w14:paraId="6D438BFA" w14:textId="77777777" w:rsidTr="002A3CE8">
        <w:trPr>
          <w:jc w:val="center"/>
        </w:trPr>
        <w:tc>
          <w:tcPr>
            <w:tcW w:w="1418" w:type="dxa"/>
          </w:tcPr>
          <w:p w14:paraId="7004AA88" w14:textId="77777777" w:rsidR="006528EE" w:rsidRPr="008215D4" w:rsidRDefault="006528EE" w:rsidP="002A3CE8">
            <w:pPr>
              <w:pStyle w:val="TAL"/>
              <w:rPr>
                <w:lang w:eastAsia="zh-CN"/>
              </w:rPr>
            </w:pPr>
            <w:r w:rsidRPr="008215D4">
              <w:rPr>
                <w:lang w:eastAsia="zh-CN"/>
              </w:rPr>
              <w:t>UE Charging Data</w:t>
            </w:r>
          </w:p>
        </w:tc>
        <w:tc>
          <w:tcPr>
            <w:tcW w:w="1418" w:type="dxa"/>
          </w:tcPr>
          <w:p w14:paraId="7E0F07BB" w14:textId="77777777" w:rsidR="006528EE" w:rsidRPr="008215D4" w:rsidRDefault="006528EE" w:rsidP="002A3CE8">
            <w:pPr>
              <w:pStyle w:val="TAL"/>
              <w:rPr>
                <w:lang w:eastAsia="zh-CN"/>
              </w:rPr>
            </w:pPr>
            <w:r w:rsidRPr="008215D4">
              <w:rPr>
                <w:lang w:eastAsia="zh-CN"/>
              </w:rPr>
              <w:t>3GPP-Charging-Characteristics</w:t>
            </w:r>
          </w:p>
        </w:tc>
        <w:tc>
          <w:tcPr>
            <w:tcW w:w="601" w:type="dxa"/>
          </w:tcPr>
          <w:p w14:paraId="21A89988" w14:textId="77777777" w:rsidR="006528EE" w:rsidRPr="008215D4" w:rsidRDefault="006528EE" w:rsidP="002A3CE8">
            <w:pPr>
              <w:pStyle w:val="TAC"/>
              <w:rPr>
                <w:lang w:eastAsia="zh-CN"/>
              </w:rPr>
            </w:pPr>
            <w:r w:rsidRPr="008215D4">
              <w:rPr>
                <w:lang w:eastAsia="zh-CN"/>
              </w:rPr>
              <w:t>O</w:t>
            </w:r>
          </w:p>
        </w:tc>
        <w:tc>
          <w:tcPr>
            <w:tcW w:w="6237" w:type="dxa"/>
          </w:tcPr>
          <w:p w14:paraId="5C16AEFA" w14:textId="77777777" w:rsidR="006528EE" w:rsidRPr="008215D4" w:rsidRDefault="006528EE" w:rsidP="002A3CE8">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234A9A06" w14:textId="77777777" w:rsidTr="002A3CE8">
        <w:trPr>
          <w:jc w:val="center"/>
        </w:trPr>
        <w:tc>
          <w:tcPr>
            <w:tcW w:w="1418" w:type="dxa"/>
          </w:tcPr>
          <w:p w14:paraId="535DE9E2" w14:textId="77777777" w:rsidR="006528EE" w:rsidRPr="008215D4" w:rsidDel="00DD2F17" w:rsidRDefault="006528EE" w:rsidP="002A3CE8">
            <w:pPr>
              <w:pStyle w:val="TAL"/>
              <w:rPr>
                <w:lang w:eastAsia="zh-CN"/>
              </w:rPr>
            </w:pPr>
            <w:r w:rsidRPr="008215D4">
              <w:rPr>
                <w:lang w:eastAsia="zh-CN"/>
              </w:rPr>
              <w:t>UE AMBR</w:t>
            </w:r>
          </w:p>
        </w:tc>
        <w:tc>
          <w:tcPr>
            <w:tcW w:w="1418" w:type="dxa"/>
          </w:tcPr>
          <w:p w14:paraId="54E26AE0" w14:textId="77777777" w:rsidR="006528EE" w:rsidRPr="008215D4" w:rsidDel="00DD2F17" w:rsidRDefault="006528EE" w:rsidP="002A3CE8">
            <w:pPr>
              <w:pStyle w:val="TAL"/>
              <w:rPr>
                <w:lang w:eastAsia="zh-CN"/>
              </w:rPr>
            </w:pPr>
            <w:r w:rsidRPr="008215D4">
              <w:rPr>
                <w:lang w:eastAsia="zh-CN"/>
              </w:rPr>
              <w:t>AMBR</w:t>
            </w:r>
          </w:p>
        </w:tc>
        <w:tc>
          <w:tcPr>
            <w:tcW w:w="601" w:type="dxa"/>
          </w:tcPr>
          <w:p w14:paraId="0D2B032C" w14:textId="77777777" w:rsidR="006528EE" w:rsidRPr="008215D4" w:rsidDel="00DD2F17" w:rsidRDefault="006528EE" w:rsidP="002A3CE8">
            <w:pPr>
              <w:pStyle w:val="TAC"/>
              <w:rPr>
                <w:lang w:eastAsia="zh-CN"/>
              </w:rPr>
            </w:pPr>
            <w:r w:rsidRPr="008215D4">
              <w:rPr>
                <w:lang w:eastAsia="zh-CN"/>
              </w:rPr>
              <w:t>C</w:t>
            </w:r>
          </w:p>
        </w:tc>
        <w:tc>
          <w:tcPr>
            <w:tcW w:w="6237" w:type="dxa"/>
          </w:tcPr>
          <w:p w14:paraId="462562C3" w14:textId="77777777" w:rsidR="006528EE" w:rsidRPr="008215D4" w:rsidDel="00DD2F17" w:rsidRDefault="006528EE" w:rsidP="002A3CE8">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6528EE" w:rsidRPr="008215D4" w14:paraId="6B61AF91"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003A117" w14:textId="77777777" w:rsidR="006528EE" w:rsidRPr="008215D4" w:rsidRDefault="006528EE" w:rsidP="002A3CE8">
            <w:pPr>
              <w:pStyle w:val="TAL"/>
              <w:rPr>
                <w:lang w:eastAsia="zh-CN"/>
              </w:rPr>
            </w:pPr>
            <w:r w:rsidRPr="008215D4">
              <w:rPr>
                <w:lang w:eastAsia="zh-CN"/>
              </w:rPr>
              <w:lastRenderedPageBreak/>
              <w:t>Mobility Capabilities</w:t>
            </w:r>
          </w:p>
        </w:tc>
        <w:tc>
          <w:tcPr>
            <w:tcW w:w="1418" w:type="dxa"/>
            <w:tcBorders>
              <w:top w:val="single" w:sz="4" w:space="0" w:color="auto"/>
              <w:left w:val="single" w:sz="4" w:space="0" w:color="auto"/>
              <w:bottom w:val="single" w:sz="4" w:space="0" w:color="auto"/>
              <w:right w:val="single" w:sz="4" w:space="0" w:color="auto"/>
            </w:tcBorders>
          </w:tcPr>
          <w:p w14:paraId="264798B8" w14:textId="77777777" w:rsidR="006528EE" w:rsidRPr="008215D4" w:rsidRDefault="006528EE" w:rsidP="002A3CE8">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3BA8883" w14:textId="77777777" w:rsidR="006528EE" w:rsidRPr="008215D4" w:rsidRDefault="006528EE" w:rsidP="002A3CE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4613DDB2" w14:textId="77777777" w:rsidR="006528EE" w:rsidRPr="008215D4" w:rsidRDefault="006528EE" w:rsidP="002A3CE8">
            <w:pPr>
              <w:pStyle w:val="TAL"/>
              <w:rPr>
                <w:lang w:eastAsia="zh-CN"/>
              </w:rPr>
            </w:pPr>
            <w:r w:rsidRPr="008215D4">
              <w:rPr>
                <w:lang w:eastAsia="zh-CN"/>
              </w:rPr>
              <w:t>This information element shall only be sent if it has been received in the corresponding authorization request and the Result-Code AVP is set to DIAMETER_SUCCESS.</w:t>
            </w:r>
          </w:p>
          <w:p w14:paraId="032CDE88" w14:textId="77777777" w:rsidR="006528EE" w:rsidRPr="008215D4" w:rsidRDefault="006528EE" w:rsidP="002A3CE8">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6528EE" w:rsidRPr="008215D4" w14:paraId="11DDE2C6"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D99354E" w14:textId="77777777" w:rsidR="006528EE" w:rsidRPr="008215D4" w:rsidRDefault="006528EE" w:rsidP="002A3CE8">
            <w:pPr>
              <w:pStyle w:val="TAL"/>
              <w:rPr>
                <w:lang w:eastAsia="zh-CN"/>
              </w:rPr>
            </w:pPr>
            <w:r w:rsidRPr="008215D4">
              <w:rPr>
                <w:lang w:eastAsia="zh-CN"/>
              </w:rPr>
              <w:t>Trace information</w:t>
            </w:r>
          </w:p>
        </w:tc>
        <w:tc>
          <w:tcPr>
            <w:tcW w:w="1418" w:type="dxa"/>
            <w:tcBorders>
              <w:top w:val="single" w:sz="4" w:space="0" w:color="auto"/>
              <w:left w:val="single" w:sz="4" w:space="0" w:color="auto"/>
              <w:bottom w:val="single" w:sz="4" w:space="0" w:color="auto"/>
              <w:right w:val="single" w:sz="4" w:space="0" w:color="auto"/>
            </w:tcBorders>
          </w:tcPr>
          <w:p w14:paraId="199EC3D6" w14:textId="77777777" w:rsidR="006528EE" w:rsidRPr="008215D4" w:rsidRDefault="006528EE" w:rsidP="002A3CE8">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7ACB9BB1" w14:textId="77777777" w:rsidR="006528EE" w:rsidRPr="008215D4" w:rsidRDefault="006528EE" w:rsidP="002A3CE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020C2EB" w14:textId="77777777" w:rsidR="006528EE" w:rsidRPr="008215D4" w:rsidRDefault="006528EE" w:rsidP="002A3CE8">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33E2A7AF" w14:textId="77777777" w:rsidR="006528EE" w:rsidRPr="008215D4" w:rsidRDefault="006528EE" w:rsidP="002A3CE8">
            <w:pPr>
              <w:pStyle w:val="TAL"/>
              <w:rPr>
                <w:lang w:eastAsia="zh-CN"/>
              </w:rPr>
            </w:pPr>
            <w:r w:rsidRPr="008215D4">
              <w:rPr>
                <w:lang w:eastAsia="zh-CN"/>
              </w:rPr>
              <w:t>Only the Trace-Data AVP shall be included to the Trace-Info AVP and</w:t>
            </w:r>
          </w:p>
          <w:p w14:paraId="1947B739" w14:textId="77777777" w:rsidR="006528EE" w:rsidRPr="008215D4" w:rsidRDefault="006528EE" w:rsidP="002A3CE8">
            <w:pPr>
              <w:pStyle w:val="TAL"/>
              <w:rPr>
                <w:lang w:eastAsia="zh-CN"/>
              </w:rPr>
            </w:pPr>
            <w:r w:rsidRPr="008215D4">
              <w:rPr>
                <w:lang w:eastAsia="zh-CN"/>
              </w:rPr>
              <w:t>shall contain the following AVPs:</w:t>
            </w:r>
          </w:p>
          <w:p w14:paraId="6F4CC698" w14:textId="77777777" w:rsidR="006528EE" w:rsidRPr="008215D4" w:rsidRDefault="006528EE" w:rsidP="002A3CE8">
            <w:pPr>
              <w:pStyle w:val="TAL"/>
              <w:rPr>
                <w:lang w:eastAsia="zh-CN"/>
              </w:rPr>
            </w:pPr>
            <w:r w:rsidRPr="008215D4">
              <w:rPr>
                <w:lang w:eastAsia="zh-CN"/>
              </w:rPr>
              <w:t>- Trace-Reference</w:t>
            </w:r>
          </w:p>
          <w:p w14:paraId="6F6B9A98" w14:textId="77777777" w:rsidR="006528EE" w:rsidRPr="008215D4" w:rsidRDefault="006528EE" w:rsidP="002A3CE8">
            <w:pPr>
              <w:pStyle w:val="TAL"/>
              <w:rPr>
                <w:lang w:eastAsia="zh-CN"/>
              </w:rPr>
            </w:pPr>
            <w:r w:rsidRPr="008215D4">
              <w:rPr>
                <w:lang w:eastAsia="zh-CN"/>
              </w:rPr>
              <w:t>- Trace-Depth-List</w:t>
            </w:r>
          </w:p>
          <w:p w14:paraId="0E16B048" w14:textId="77777777" w:rsidR="006528EE" w:rsidRPr="008215D4" w:rsidRDefault="006528EE" w:rsidP="002A3CE8">
            <w:pPr>
              <w:pStyle w:val="TAL"/>
              <w:rPr>
                <w:lang w:eastAsia="zh-CN"/>
              </w:rPr>
            </w:pPr>
            <w:r w:rsidRPr="008215D4">
              <w:rPr>
                <w:lang w:eastAsia="zh-CN"/>
              </w:rPr>
              <w:t>- Trace-Event-List</w:t>
            </w:r>
            <w:r w:rsidRPr="008215D4">
              <w:rPr>
                <w:rFonts w:hint="eastAsia"/>
                <w:lang w:eastAsia="zh-CN"/>
              </w:rPr>
              <w:t xml:space="preserve">, </w:t>
            </w:r>
            <w:r w:rsidRPr="008215D4">
              <w:t>for PGW</w:t>
            </w:r>
          </w:p>
          <w:p w14:paraId="177585C3" w14:textId="77777777" w:rsidR="006528EE" w:rsidRPr="008215D4" w:rsidRDefault="006528EE" w:rsidP="002A3CE8">
            <w:pPr>
              <w:pStyle w:val="TAL"/>
              <w:rPr>
                <w:lang w:eastAsia="zh-CN"/>
              </w:rPr>
            </w:pPr>
            <w:r w:rsidRPr="008215D4">
              <w:rPr>
                <w:lang w:eastAsia="zh-CN"/>
              </w:rPr>
              <w:t>- Trace-Collection-Entity</w:t>
            </w:r>
          </w:p>
          <w:p w14:paraId="129947E2" w14:textId="77777777" w:rsidR="006528EE" w:rsidRPr="008215D4" w:rsidRDefault="006528EE" w:rsidP="002A3CE8">
            <w:pPr>
              <w:pStyle w:val="TAL"/>
              <w:rPr>
                <w:lang w:eastAsia="zh-CN"/>
              </w:rPr>
            </w:pPr>
            <w:r w:rsidRPr="008215D4">
              <w:rPr>
                <w:lang w:eastAsia="zh-CN"/>
              </w:rPr>
              <w:t>The following AVPs may also be included in the Trace-Data AVP:</w:t>
            </w:r>
          </w:p>
          <w:p w14:paraId="1D676BDD" w14:textId="77777777" w:rsidR="006528EE" w:rsidRPr="008215D4" w:rsidRDefault="006528EE" w:rsidP="002A3CE8">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w:t>
            </w:r>
            <w:r>
              <w:rPr>
                <w:lang w:eastAsia="zh-CN"/>
              </w:rPr>
              <w:t> </w:t>
            </w:r>
            <w:r w:rsidRPr="008215D4">
              <w:rPr>
                <w:lang w:eastAsia="zh-CN"/>
              </w:rPr>
              <w:t>32.422</w:t>
            </w:r>
            <w:r>
              <w:rPr>
                <w:lang w:eastAsia="zh-CN"/>
              </w:rPr>
              <w:t> </w:t>
            </w:r>
            <w:r w:rsidRPr="008215D4">
              <w:rPr>
                <w:lang w:eastAsia="zh-CN"/>
              </w:rPr>
              <w:t>[32]</w:t>
            </w:r>
          </w:p>
          <w:p w14:paraId="3082F06D" w14:textId="77777777" w:rsidR="0025667A" w:rsidRDefault="006528EE" w:rsidP="002A3CE8">
            <w:pPr>
              <w:pStyle w:val="TAL"/>
              <w:rPr>
                <w:ins w:id="11" w:author="Huawei" w:date="2024-11-05T15:58:00Z"/>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p w14:paraId="23A1D10F" w14:textId="173530F7" w:rsidR="006528EE" w:rsidRPr="008215D4" w:rsidRDefault="0025667A" w:rsidP="002A3CE8">
            <w:pPr>
              <w:pStyle w:val="TAL"/>
              <w:rPr>
                <w:lang w:eastAsia="zh-CN"/>
              </w:rPr>
            </w:pPr>
            <w:ins w:id="12" w:author="Huawei" w:date="2024-11-05T15:58:00Z">
              <w:r>
                <w:t xml:space="preserve">- Trace-Reporting-Consumer-Uri,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t</w:t>
              </w:r>
              <w:r>
                <w:rPr>
                  <w:noProof/>
                </w:rPr>
                <w:t xml:space="preserve">he </w:t>
              </w:r>
              <w:r>
                <w:t>Trace-Reporting-Consumer-Uri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r w:rsidR="006528EE" w:rsidRPr="008215D4">
              <w:rPr>
                <w:lang w:eastAsia="zh-CN"/>
              </w:rPr>
              <w:t>.</w:t>
            </w:r>
          </w:p>
        </w:tc>
      </w:tr>
      <w:tr w:rsidR="006528EE" w:rsidRPr="008215D4" w14:paraId="777A3DDB"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85193DC" w14:textId="77777777" w:rsidR="006528EE" w:rsidRPr="008215D4" w:rsidRDefault="006528EE" w:rsidP="002A3CE8">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3CA20ECD" w14:textId="77777777" w:rsidR="006528EE" w:rsidRPr="008215D4" w:rsidRDefault="006528EE" w:rsidP="002A3CE8">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01EAAEF" w14:textId="77777777" w:rsidR="006528EE" w:rsidRPr="008215D4" w:rsidRDefault="006528EE" w:rsidP="002A3CE8">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23907236" w14:textId="77777777" w:rsidR="006528EE" w:rsidRPr="008215D4" w:rsidRDefault="006528EE" w:rsidP="002A3CE8">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6528EE" w:rsidRPr="008215D4" w14:paraId="00D5A07C"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7A3FC43" w14:textId="77777777" w:rsidR="006528EE" w:rsidRPr="008215D4" w:rsidRDefault="006528EE" w:rsidP="002A3CE8">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59115A00" w14:textId="77777777" w:rsidR="006528EE" w:rsidRPr="008215D4" w:rsidRDefault="006528EE" w:rsidP="002A3CE8">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9B68CAB" w14:textId="77777777" w:rsidR="006528EE" w:rsidRPr="008215D4" w:rsidRDefault="006528EE" w:rsidP="002A3CE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3B3F275B" w14:textId="77777777" w:rsidR="006528EE" w:rsidRPr="008215D4" w:rsidRDefault="006528EE" w:rsidP="002A3CE8">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6528EE" w:rsidRPr="008215D4" w14:paraId="2E775B5A"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E7A6108" w14:textId="77777777" w:rsidR="006528EE" w:rsidRPr="008215D4" w:rsidRDefault="006528EE" w:rsidP="002A3CE8">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57E93B49" w14:textId="77777777" w:rsidR="006528EE" w:rsidRPr="008215D4" w:rsidRDefault="006528EE" w:rsidP="002A3CE8">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29943A86" w14:textId="77777777" w:rsidR="006528EE" w:rsidRPr="008215D4" w:rsidRDefault="006528EE" w:rsidP="002A3CE8">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3695DE21" w14:textId="77777777" w:rsidR="006528EE" w:rsidRPr="008215D4" w:rsidRDefault="006528EE" w:rsidP="002A3CE8">
            <w:pPr>
              <w:pStyle w:val="TAL"/>
              <w:rPr>
                <w:lang w:eastAsia="zh-CN"/>
              </w:rPr>
            </w:pPr>
            <w:r w:rsidRPr="008215D4">
              <w:t>This IE shall be present if this information is available in the user subscription. When present, this IE shall contain the UE Usage Type of the subscriber.</w:t>
            </w:r>
          </w:p>
        </w:tc>
      </w:tr>
      <w:tr w:rsidR="006528EE" w:rsidRPr="008215D4" w14:paraId="73C99E6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3F84A7C" w14:textId="77777777" w:rsidR="006528EE" w:rsidRPr="008215D4" w:rsidRDefault="006528EE" w:rsidP="002A3CE8">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tcPr>
          <w:p w14:paraId="574E5920" w14:textId="77777777" w:rsidR="006528EE" w:rsidRPr="008215D4" w:rsidRDefault="006528EE" w:rsidP="002A3CE8">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73BE17E8" w14:textId="77777777" w:rsidR="006528EE" w:rsidRPr="008215D4" w:rsidRDefault="006528EE" w:rsidP="002A3CE8">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tcPr>
          <w:p w14:paraId="5EA82613" w14:textId="77777777" w:rsidR="006528EE" w:rsidRPr="008215D4" w:rsidRDefault="006528EE" w:rsidP="002A3CE8">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bl>
    <w:p w14:paraId="18CF177C" w14:textId="77777777" w:rsidR="006528EE" w:rsidRPr="008215D4" w:rsidRDefault="006528EE" w:rsidP="006528EE">
      <w:pPr>
        <w:rPr>
          <w:lang w:eastAsia="zh-CN"/>
        </w:rPr>
      </w:pPr>
    </w:p>
    <w:p w14:paraId="5BC4B4E8" w14:textId="77777777" w:rsidR="006528EE" w:rsidRPr="008215D4" w:rsidRDefault="006528EE" w:rsidP="006528EE">
      <w:pPr>
        <w:pStyle w:val="TH"/>
      </w:pPr>
      <w:r w:rsidRPr="008215D4">
        <w:t xml:space="preserve">Table 5.1.2.3.1/5: </w:t>
      </w:r>
      <w:proofErr w:type="spellStart"/>
      <w:r w:rsidRPr="008215D4">
        <w:t>STa</w:t>
      </w:r>
      <w:proofErr w:type="spellEnd"/>
      <w:r w:rsidRPr="008215D4">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6528EE" w:rsidRPr="008215D4" w14:paraId="023E625C" w14:textId="77777777" w:rsidTr="002A3CE8">
        <w:trPr>
          <w:jc w:val="center"/>
        </w:trPr>
        <w:tc>
          <w:tcPr>
            <w:tcW w:w="2155" w:type="dxa"/>
            <w:tcBorders>
              <w:top w:val="single" w:sz="4" w:space="0" w:color="auto"/>
              <w:left w:val="single" w:sz="4" w:space="0" w:color="auto"/>
              <w:bottom w:val="single" w:sz="4" w:space="0" w:color="auto"/>
              <w:right w:val="single" w:sz="4" w:space="0" w:color="auto"/>
            </w:tcBorders>
          </w:tcPr>
          <w:p w14:paraId="245CFF5A" w14:textId="77777777" w:rsidR="006528EE" w:rsidRPr="008215D4" w:rsidRDefault="006528EE" w:rsidP="002A3CE8">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1EBCD5B9" w14:textId="77777777" w:rsidR="006528EE" w:rsidRPr="008215D4" w:rsidRDefault="006528EE" w:rsidP="002A3CE8">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D5FCC42" w14:textId="77777777" w:rsidR="006528EE" w:rsidRPr="008215D4" w:rsidRDefault="006528EE" w:rsidP="002A3CE8">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6F2BE6B3" w14:textId="77777777" w:rsidR="006528EE" w:rsidRPr="008215D4" w:rsidRDefault="006528EE" w:rsidP="002A3CE8">
            <w:pPr>
              <w:pStyle w:val="TAH"/>
            </w:pPr>
            <w:r w:rsidRPr="008215D4">
              <w:t>Description</w:t>
            </w:r>
          </w:p>
        </w:tc>
      </w:tr>
      <w:tr w:rsidR="006528EE" w:rsidRPr="008215D4" w14:paraId="5B4DE364"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2E500451" w14:textId="77777777" w:rsidR="006528EE" w:rsidRPr="008215D4" w:rsidRDefault="006528EE" w:rsidP="002A3CE8">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4EC2674D" w14:textId="77777777" w:rsidR="006528EE" w:rsidRPr="008215D4" w:rsidRDefault="006528EE" w:rsidP="002A3CE8">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1301D795"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48B8241A" w14:textId="77777777" w:rsidR="006528EE" w:rsidRPr="008215D4" w:rsidRDefault="006528EE" w:rsidP="002A3CE8">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it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6528EE" w:rsidRPr="008215D4" w14:paraId="7E125C78"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56196D63" w14:textId="77777777" w:rsidR="006528EE" w:rsidRPr="008215D4" w:rsidRDefault="006528EE" w:rsidP="002A3CE8">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288644AF" w14:textId="77777777" w:rsidR="006528EE" w:rsidRPr="008215D4" w:rsidRDefault="006528EE" w:rsidP="002A3CE8">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205BF9F"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1950CA0" w14:textId="77777777" w:rsidR="006528EE" w:rsidRPr="008215D4" w:rsidRDefault="006528EE" w:rsidP="002A3CE8">
            <w:pPr>
              <w:pStyle w:val="TAL"/>
            </w:pPr>
            <w:r w:rsidRPr="008215D4">
              <w:rPr>
                <w:lang w:eastAsia="zh-CN"/>
              </w:rPr>
              <w:t>This IE shall contain the Encapsulated EAP payload used for the UE – 3GPP AAA Server mutual authentication</w:t>
            </w:r>
          </w:p>
        </w:tc>
      </w:tr>
      <w:tr w:rsidR="006528EE" w:rsidRPr="008215D4" w14:paraId="478226AC"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21725BA9" w14:textId="77777777" w:rsidR="006528EE" w:rsidRPr="008215D4" w:rsidRDefault="006528EE" w:rsidP="002A3CE8">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3B3323CF" w14:textId="77777777" w:rsidR="006528EE" w:rsidRPr="008215D4" w:rsidRDefault="006528EE" w:rsidP="002A3CE8">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3F185A1" w14:textId="77777777" w:rsidR="006528EE" w:rsidRPr="008215D4" w:rsidRDefault="006528EE" w:rsidP="002A3CE8">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3A04BA0" w14:textId="77777777" w:rsidR="006528EE" w:rsidRPr="008215D4" w:rsidRDefault="006528EE" w:rsidP="002A3CE8">
            <w:pPr>
              <w:pStyle w:val="TAL"/>
            </w:pPr>
            <w:r w:rsidRPr="008215D4">
              <w:t>This IE shall define whether the user is to be authenticated only, authorized only or both. In this case, it shall have the value AUTHORIZE_AUTHENTICATE.</w:t>
            </w:r>
          </w:p>
        </w:tc>
      </w:tr>
      <w:tr w:rsidR="006528EE" w:rsidRPr="008215D4" w14:paraId="7799BABA" w14:textId="77777777" w:rsidTr="002A3CE8">
        <w:trPr>
          <w:cantSplit/>
          <w:jc w:val="center"/>
        </w:trPr>
        <w:tc>
          <w:tcPr>
            <w:tcW w:w="2155" w:type="dxa"/>
            <w:tcBorders>
              <w:top w:val="single" w:sz="4" w:space="0" w:color="auto"/>
              <w:left w:val="single" w:sz="4" w:space="0" w:color="auto"/>
              <w:bottom w:val="single" w:sz="4" w:space="0" w:color="auto"/>
              <w:right w:val="single" w:sz="4" w:space="0" w:color="auto"/>
            </w:tcBorders>
          </w:tcPr>
          <w:p w14:paraId="67125D63" w14:textId="77777777" w:rsidR="006528EE" w:rsidRPr="008215D4" w:rsidRDefault="006528EE" w:rsidP="002A3CE8">
            <w:pPr>
              <w:pStyle w:val="TAL"/>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4695950D" w14:textId="77777777" w:rsidR="006528EE" w:rsidRPr="008215D4" w:rsidRDefault="006528EE" w:rsidP="002A3CE8">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7383F7C0" w14:textId="77777777" w:rsidR="006528EE" w:rsidRPr="008215D4" w:rsidRDefault="006528EE" w:rsidP="002A3CE8">
            <w:pPr>
              <w:pStyle w:val="TAC"/>
            </w:pPr>
            <w:r>
              <w:t>C</w:t>
            </w:r>
          </w:p>
        </w:tc>
        <w:tc>
          <w:tcPr>
            <w:tcW w:w="5245" w:type="dxa"/>
            <w:tcBorders>
              <w:top w:val="single" w:sz="4" w:space="0" w:color="auto"/>
              <w:left w:val="single" w:sz="4" w:space="0" w:color="auto"/>
              <w:bottom w:val="single" w:sz="4" w:space="0" w:color="auto"/>
              <w:right w:val="single" w:sz="4" w:space="0" w:color="auto"/>
            </w:tcBorders>
          </w:tcPr>
          <w:p w14:paraId="28C46D66" w14:textId="77777777" w:rsidR="006528EE" w:rsidRDefault="006528EE" w:rsidP="002A3CE8">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12A5A438" w14:textId="77777777" w:rsidR="006528EE" w:rsidRPr="008215D4" w:rsidRDefault="006528EE" w:rsidP="002A3CE8">
            <w:pPr>
              <w:pStyle w:val="TAL"/>
            </w:pPr>
          </w:p>
        </w:tc>
      </w:tr>
    </w:tbl>
    <w:p w14:paraId="5F9D6F39" w14:textId="77777777" w:rsidR="006528EE" w:rsidRPr="008215D4" w:rsidRDefault="006528EE" w:rsidP="006528EE">
      <w:pPr>
        <w:rPr>
          <w:lang w:val="en-US"/>
        </w:rPr>
      </w:pPr>
    </w:p>
    <w:p w14:paraId="35C0CF13" w14:textId="77777777" w:rsidR="006528EE" w:rsidRPr="008215D4" w:rsidRDefault="006528EE" w:rsidP="006528EE">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6528EE" w:rsidRPr="008215D4" w14:paraId="4226C23D" w14:textId="77777777" w:rsidTr="002A3CE8">
        <w:trPr>
          <w:jc w:val="center"/>
        </w:trPr>
        <w:tc>
          <w:tcPr>
            <w:tcW w:w="1855" w:type="dxa"/>
            <w:tcBorders>
              <w:top w:val="single" w:sz="4" w:space="0" w:color="auto"/>
              <w:left w:val="single" w:sz="4" w:space="0" w:color="auto"/>
              <w:bottom w:val="single" w:sz="4" w:space="0" w:color="auto"/>
              <w:right w:val="single" w:sz="4" w:space="0" w:color="auto"/>
            </w:tcBorders>
          </w:tcPr>
          <w:p w14:paraId="40D4DEEC" w14:textId="77777777" w:rsidR="006528EE" w:rsidRPr="008215D4" w:rsidRDefault="006528EE" w:rsidP="002A3CE8">
            <w:pPr>
              <w:pStyle w:val="TAH"/>
            </w:pPr>
            <w:r w:rsidRPr="008215D4">
              <w:lastRenderedPageBreak/>
              <w:t>Information element name</w:t>
            </w:r>
          </w:p>
        </w:tc>
        <w:tc>
          <w:tcPr>
            <w:tcW w:w="1573" w:type="dxa"/>
            <w:tcBorders>
              <w:top w:val="single" w:sz="4" w:space="0" w:color="auto"/>
              <w:left w:val="single" w:sz="4" w:space="0" w:color="auto"/>
              <w:bottom w:val="single" w:sz="4" w:space="0" w:color="auto"/>
              <w:right w:val="single" w:sz="4" w:space="0" w:color="auto"/>
            </w:tcBorders>
          </w:tcPr>
          <w:p w14:paraId="4178E777"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6549101" w14:textId="77777777" w:rsidR="006528EE" w:rsidRPr="008215D4" w:rsidRDefault="006528EE" w:rsidP="002A3CE8">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054BA5DD" w14:textId="77777777" w:rsidR="006528EE" w:rsidRPr="008215D4" w:rsidRDefault="006528EE" w:rsidP="002A3CE8">
            <w:pPr>
              <w:pStyle w:val="TAH"/>
            </w:pPr>
            <w:r w:rsidRPr="008215D4">
              <w:t>Description</w:t>
            </w:r>
          </w:p>
        </w:tc>
      </w:tr>
      <w:tr w:rsidR="006528EE" w:rsidRPr="008215D4" w14:paraId="7B068321"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63F6656A" w14:textId="77777777" w:rsidR="006528EE" w:rsidRPr="008215D4" w:rsidRDefault="006528EE" w:rsidP="002A3CE8">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7E9D89BE"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CBA2FFC"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DCFE164" w14:textId="77777777" w:rsidR="006528EE" w:rsidRPr="008215D4" w:rsidRDefault="006528EE" w:rsidP="002A3CE8">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it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28EE" w:rsidRPr="008215D4" w14:paraId="0343D9EA"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43E185F8" w14:textId="77777777" w:rsidR="006528EE" w:rsidRPr="008215D4" w:rsidRDefault="006528EE" w:rsidP="002A3CE8">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3DDD5409" w14:textId="77777777" w:rsidR="006528EE" w:rsidRPr="008215D4" w:rsidRDefault="006528EE" w:rsidP="002A3CE8">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EEDA80C"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2E54B8D7" w14:textId="77777777" w:rsidR="006528EE" w:rsidRPr="008215D4" w:rsidRDefault="006528EE" w:rsidP="002A3CE8">
            <w:pPr>
              <w:pStyle w:val="TAL"/>
            </w:pPr>
            <w:r w:rsidRPr="008215D4">
              <w:rPr>
                <w:lang w:eastAsia="zh-CN"/>
              </w:rPr>
              <w:t>This IE shall contain the Encapsulated EAP payload used for UE- 3GPP AAA Server mutual authentication.</w:t>
            </w:r>
          </w:p>
        </w:tc>
      </w:tr>
      <w:tr w:rsidR="006528EE" w:rsidRPr="008215D4" w14:paraId="707A507F"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5D0B9643" w14:textId="77777777" w:rsidR="006528EE" w:rsidRPr="008215D4" w:rsidRDefault="006528EE" w:rsidP="002A3CE8">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20906149" w14:textId="77777777" w:rsidR="006528EE" w:rsidRPr="008215D4" w:rsidRDefault="006528EE" w:rsidP="002A3CE8">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F0E8F0"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E251A99" w14:textId="77777777" w:rsidR="006528EE" w:rsidRPr="008215D4" w:rsidRDefault="006528EE" w:rsidP="002A3CE8">
            <w:pPr>
              <w:pStyle w:val="TAL"/>
            </w:pPr>
            <w:r w:rsidRPr="008215D4">
              <w:t>It shall contain the value AUTHORIZE_AUTHENTICATE. See IETF RFC 4072</w:t>
            </w:r>
            <w:r>
              <w:t> </w:t>
            </w:r>
            <w:r w:rsidRPr="008215D4">
              <w:t>[5].</w:t>
            </w:r>
          </w:p>
        </w:tc>
      </w:tr>
      <w:tr w:rsidR="006528EE" w:rsidRPr="008215D4" w14:paraId="42F725F0"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1F6F0E27" w14:textId="77777777" w:rsidR="006528EE" w:rsidRPr="008215D4" w:rsidRDefault="006528EE" w:rsidP="002A3CE8">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027EA4F2" w14:textId="77777777" w:rsidR="006528EE" w:rsidRPr="008215D4" w:rsidRDefault="006528EE" w:rsidP="002A3CE8">
            <w:pPr>
              <w:pStyle w:val="TAL"/>
            </w:pPr>
            <w:r w:rsidRPr="008215D4">
              <w:t>Result-Code /</w:t>
            </w:r>
          </w:p>
          <w:p w14:paraId="4F8A82EC" w14:textId="77777777" w:rsidR="006528EE" w:rsidRPr="008215D4" w:rsidRDefault="006528EE" w:rsidP="002A3CE8">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0FCD7B9F" w14:textId="77777777" w:rsidR="006528EE" w:rsidRPr="008215D4" w:rsidRDefault="006528EE" w:rsidP="002A3CE8">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90C2BBF" w14:textId="77777777" w:rsidR="006528EE" w:rsidRPr="008215D4" w:rsidRDefault="006528EE" w:rsidP="002A3CE8">
            <w:pPr>
              <w:pStyle w:val="TAL"/>
            </w:pPr>
            <w:r w:rsidRPr="008215D4">
              <w:t xml:space="preserve">This IE shall contain the result of the operation. Result codes are as in Diameter base protocol (see IETF RFC 6733 [58]).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6528EE" w:rsidRPr="008215D4" w14:paraId="446DCE94"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1E774314" w14:textId="77777777" w:rsidR="006528EE" w:rsidRPr="008215D4" w:rsidRDefault="006528EE" w:rsidP="002A3CE8">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0551667" w14:textId="77777777" w:rsidR="006528EE" w:rsidRPr="008215D4" w:rsidRDefault="006528EE" w:rsidP="002A3CE8">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3B4959D7" w14:textId="77777777" w:rsidR="006528EE" w:rsidRPr="008215D4" w:rsidRDefault="006528EE" w:rsidP="002A3CE8">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08086094" w14:textId="77777777" w:rsidR="006528EE" w:rsidRPr="008215D4" w:rsidRDefault="006528EE" w:rsidP="002A3CE8">
            <w:pPr>
              <w:pStyle w:val="TAL"/>
              <w:rPr>
                <w:lang w:eastAsia="zh-CN"/>
              </w:rPr>
            </w:pPr>
            <w:r w:rsidRPr="008215D4">
              <w:rPr>
                <w:lang w:eastAsia="zh-CN"/>
              </w:rPr>
              <w:t xml:space="preserve">This AVP may be present if the Result-Code AVP is set to DIAMETER _SUCCESS; if present, it contains the maximum number of seconds the user session </w:t>
            </w:r>
            <w:proofErr w:type="gramStart"/>
            <w:r w:rsidRPr="008215D4">
              <w:rPr>
                <w:lang w:eastAsia="zh-CN"/>
              </w:rPr>
              <w:t>is allowed to</w:t>
            </w:r>
            <w:proofErr w:type="gramEnd"/>
            <w:r w:rsidRPr="008215D4">
              <w:rPr>
                <w:lang w:eastAsia="zh-CN"/>
              </w:rPr>
              <w:t xml:space="preserve"> remain active. This AVP is defined in </w:t>
            </w:r>
            <w:r w:rsidRPr="008215D4">
              <w:t>IETF RFC 6733 [58]</w:t>
            </w:r>
            <w:r w:rsidRPr="008215D4">
              <w:rPr>
                <w:lang w:eastAsia="zh-CN"/>
              </w:rPr>
              <w:t>.</w:t>
            </w:r>
          </w:p>
        </w:tc>
      </w:tr>
      <w:tr w:rsidR="006528EE" w:rsidRPr="008215D4" w14:paraId="3E1FE8C0"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439AE22D" w14:textId="77777777" w:rsidR="006528EE" w:rsidRPr="008215D4" w:rsidRDefault="006528EE" w:rsidP="002A3CE8">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27E3AD18" w14:textId="77777777" w:rsidR="006528EE" w:rsidRPr="008215D4" w:rsidRDefault="006528EE" w:rsidP="002A3CE8">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47435E7" w14:textId="77777777" w:rsidR="006528EE" w:rsidRPr="008215D4" w:rsidRDefault="006528EE" w:rsidP="002A3CE8">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944C3FF" w14:textId="77777777" w:rsidR="006528EE" w:rsidRPr="008215D4" w:rsidRDefault="006528EE" w:rsidP="002A3CE8">
            <w:pPr>
              <w:pStyle w:val="TAL"/>
              <w:rPr>
                <w:lang w:eastAsia="zh-CN"/>
              </w:rPr>
            </w:pPr>
            <w:r w:rsidRPr="008215D4">
              <w:rPr>
                <w:lang w:eastAsia="zh-CN"/>
              </w:rPr>
              <w:t>If present, this IE shall contain the Charging duration.</w:t>
            </w:r>
          </w:p>
        </w:tc>
      </w:tr>
      <w:tr w:rsidR="006528EE" w:rsidRPr="008215D4" w14:paraId="6C994A5B"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6930E2CB" w14:textId="77777777" w:rsidR="006528EE" w:rsidRPr="008215D4" w:rsidRDefault="006528EE" w:rsidP="002A3CE8">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37965CF" w14:textId="77777777" w:rsidR="006528EE" w:rsidRPr="008215D4" w:rsidRDefault="006528EE" w:rsidP="002A3CE8">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343646E" w14:textId="77777777" w:rsidR="006528EE" w:rsidRPr="008215D4" w:rsidRDefault="006528EE" w:rsidP="002A3CE8">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B70AC93" w14:textId="77777777" w:rsidR="006528EE" w:rsidRPr="008215D4" w:rsidRDefault="006528EE" w:rsidP="002A3CE8">
            <w:pPr>
              <w:pStyle w:val="TAL"/>
              <w:rPr>
                <w:lang w:eastAsia="zh-CN"/>
              </w:rPr>
            </w:pPr>
            <w:r w:rsidRPr="008215D4">
              <w:rPr>
                <w:lang w:eastAsia="zh-CN"/>
              </w:rPr>
              <w:t>This IE shall be sent if Result-Code AVP is set to DIAMETER_SUCCESS.</w:t>
            </w:r>
          </w:p>
        </w:tc>
      </w:tr>
      <w:tr w:rsidR="006528EE" w:rsidRPr="008215D4" w14:paraId="67E39362"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4FC685C9" w14:textId="77777777" w:rsidR="006528EE" w:rsidRPr="008215D4" w:rsidRDefault="006528EE" w:rsidP="002A3CE8">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0E074C42" w14:textId="77777777" w:rsidR="006528EE" w:rsidRPr="008215D4" w:rsidRDefault="006528EE" w:rsidP="002A3CE8">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054A74"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B06331B" w14:textId="77777777" w:rsidR="006528EE" w:rsidRPr="008215D4" w:rsidRDefault="006528EE" w:rsidP="002A3CE8">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6528EE" w:rsidRPr="008215D4" w14:paraId="440A9150"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209A0B1E" w14:textId="77777777" w:rsidR="006528EE" w:rsidRPr="008215D4" w:rsidRDefault="006528EE" w:rsidP="002A3CE8">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50A942AF" w14:textId="77777777" w:rsidR="006528EE" w:rsidRPr="008215D4" w:rsidRDefault="006528EE" w:rsidP="002A3CE8">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087003AD"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C49BDFE" w14:textId="77777777" w:rsidR="006528EE" w:rsidRPr="008215D4" w:rsidRDefault="006528EE" w:rsidP="002A3CE8">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 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6528EE" w:rsidRPr="008215D4" w14:paraId="5A6B3D57"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6475944F" w14:textId="77777777" w:rsidR="006528EE" w:rsidRPr="008215D4" w:rsidRDefault="006528EE" w:rsidP="002A3CE8">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0DC78A45" w14:textId="77777777" w:rsidR="006528EE" w:rsidRPr="008215D4" w:rsidRDefault="006528EE" w:rsidP="002A3CE8">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B103E4D"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932E384" w14:textId="77777777" w:rsidR="006528EE" w:rsidRPr="008215D4" w:rsidRDefault="006528EE" w:rsidP="002A3CE8">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304F2D19" w14:textId="77777777" w:rsidR="006528EE" w:rsidRPr="008215D4" w:rsidRDefault="006528EE" w:rsidP="002A3CE8">
            <w:pPr>
              <w:pStyle w:val="TAL"/>
              <w:rPr>
                <w:lang w:eastAsia="zh-CN"/>
              </w:rPr>
            </w:pPr>
            <w:r w:rsidRPr="008215D4">
              <w:rPr>
                <w:lang w:eastAsia="zh-CN"/>
              </w:rPr>
              <w:t>When NBM is authorized for use this AVP shall contain the default APN, the list of authorized APNs, user profile information and PDN GW information.</w:t>
            </w:r>
          </w:p>
          <w:p w14:paraId="6881F285" w14:textId="77777777" w:rsidR="006528EE" w:rsidRPr="008215D4" w:rsidRDefault="006528EE" w:rsidP="002A3CE8">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C41BB5F" w14:textId="77777777" w:rsidR="006528EE" w:rsidRPr="008215D4" w:rsidRDefault="006528EE" w:rsidP="002A3CE8">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60BE0A4B" w14:textId="77777777" w:rsidR="006528EE" w:rsidRPr="008215D4" w:rsidRDefault="006528EE" w:rsidP="002A3CE8">
            <w:pPr>
              <w:pStyle w:val="TAL"/>
              <w:rPr>
                <w:lang w:eastAsia="zh-CN"/>
              </w:rPr>
            </w:pPr>
          </w:p>
          <w:p w14:paraId="759DD6D4" w14:textId="77777777" w:rsidR="006528EE" w:rsidRPr="008215D4" w:rsidRDefault="006528EE" w:rsidP="002A3CE8">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43477F52" w14:textId="77777777" w:rsidR="006528EE" w:rsidRPr="008215D4" w:rsidRDefault="006528EE" w:rsidP="002A3CE8">
            <w:pPr>
              <w:pStyle w:val="TAL"/>
              <w:rPr>
                <w:lang w:eastAsia="zh-CN"/>
              </w:rPr>
            </w:pPr>
            <w:r w:rsidRPr="008215D4">
              <w:rPr>
                <w:lang w:eastAsia="zh-CN"/>
              </w:rPr>
              <w:t>- APN</w:t>
            </w:r>
          </w:p>
          <w:p w14:paraId="28EC53D1" w14:textId="77777777" w:rsidR="006528EE" w:rsidRPr="008215D4" w:rsidRDefault="006528EE" w:rsidP="002A3CE8">
            <w:pPr>
              <w:pStyle w:val="TAL"/>
              <w:rPr>
                <w:lang w:eastAsia="zh-CN"/>
              </w:rPr>
            </w:pPr>
            <w:r w:rsidRPr="008215D4">
              <w:rPr>
                <w:lang w:eastAsia="zh-CN"/>
              </w:rPr>
              <w:t>- APN-AMBR</w:t>
            </w:r>
          </w:p>
          <w:p w14:paraId="0D584967" w14:textId="77777777" w:rsidR="006528EE" w:rsidRPr="008215D4" w:rsidRDefault="006528EE" w:rsidP="002A3CE8">
            <w:pPr>
              <w:pStyle w:val="TAL"/>
              <w:rPr>
                <w:lang w:eastAsia="zh-CN"/>
              </w:rPr>
            </w:pPr>
            <w:r w:rsidRPr="008215D4">
              <w:rPr>
                <w:lang w:eastAsia="zh-CN"/>
              </w:rPr>
              <w:t>- Authorized 3GPP QoS profile</w:t>
            </w:r>
          </w:p>
          <w:p w14:paraId="0F04AB0B" w14:textId="77777777" w:rsidR="006528EE" w:rsidRPr="008215D4" w:rsidRDefault="006528EE" w:rsidP="002A3CE8">
            <w:pPr>
              <w:pStyle w:val="TAL"/>
              <w:rPr>
                <w:lang w:eastAsia="zh-CN"/>
              </w:rPr>
            </w:pPr>
            <w:r w:rsidRPr="008215D4">
              <w:rPr>
                <w:lang w:eastAsia="zh-CN"/>
              </w:rPr>
              <w:t>- User IP Address (IPv4 and/or IPv6)</w:t>
            </w:r>
          </w:p>
          <w:p w14:paraId="4122886F" w14:textId="77777777" w:rsidR="006528EE" w:rsidRPr="008215D4" w:rsidRDefault="006528EE" w:rsidP="002A3CE8">
            <w:pPr>
              <w:pStyle w:val="TAL"/>
              <w:rPr>
                <w:lang w:eastAsia="zh-CN"/>
              </w:rPr>
            </w:pPr>
            <w:r w:rsidRPr="008215D4">
              <w:rPr>
                <w:lang w:eastAsia="zh-CN"/>
              </w:rPr>
              <w:t>- Allowed PDN types (IPv4, IPv6, IPv4v6, IPv4_OR_IPv6)</w:t>
            </w:r>
          </w:p>
          <w:p w14:paraId="64D8D015" w14:textId="77777777" w:rsidR="006528EE" w:rsidRPr="008215D4" w:rsidRDefault="006528EE" w:rsidP="002A3CE8">
            <w:pPr>
              <w:pStyle w:val="TAL"/>
              <w:rPr>
                <w:lang w:eastAsia="zh-CN"/>
              </w:rPr>
            </w:pPr>
            <w:r w:rsidRPr="008215D4">
              <w:rPr>
                <w:lang w:eastAsia="zh-CN"/>
              </w:rPr>
              <w:t>- PDN GW identity</w:t>
            </w:r>
          </w:p>
          <w:p w14:paraId="6CB39396" w14:textId="77777777" w:rsidR="006528EE" w:rsidRPr="008215D4" w:rsidRDefault="006528EE" w:rsidP="002A3CE8">
            <w:pPr>
              <w:pStyle w:val="TAL"/>
              <w:rPr>
                <w:lang w:eastAsia="zh-CN"/>
              </w:rPr>
            </w:pPr>
            <w:r w:rsidRPr="008215D4">
              <w:rPr>
                <w:lang w:eastAsia="zh-CN"/>
              </w:rPr>
              <w:t>- PDN GW allocation type</w:t>
            </w:r>
          </w:p>
          <w:p w14:paraId="4031D927" w14:textId="77777777" w:rsidR="006528EE" w:rsidRPr="008215D4" w:rsidRDefault="006528EE" w:rsidP="002A3CE8">
            <w:pPr>
              <w:pStyle w:val="TAL"/>
            </w:pPr>
            <w:r w:rsidRPr="008215D4">
              <w:rPr>
                <w:lang w:eastAsia="zh-CN"/>
              </w:rPr>
              <w:t xml:space="preserve">- </w:t>
            </w:r>
            <w:r w:rsidRPr="008215D4">
              <w:t>VPLMN Dynamic Address Allowed</w:t>
            </w:r>
          </w:p>
          <w:p w14:paraId="53648A27" w14:textId="77777777" w:rsidR="006528EE" w:rsidRPr="008215D4" w:rsidRDefault="006528EE" w:rsidP="002A3CE8">
            <w:pPr>
              <w:pStyle w:val="TAL"/>
            </w:pPr>
            <w:r w:rsidRPr="008215D4">
              <w:t>- APN-AMBR</w:t>
            </w:r>
          </w:p>
          <w:p w14:paraId="5314E3F7" w14:textId="77777777" w:rsidR="006528EE" w:rsidRPr="008215D4" w:rsidRDefault="006528EE" w:rsidP="002A3CE8">
            <w:pPr>
              <w:pStyle w:val="TAL"/>
            </w:pPr>
            <w:r w:rsidRPr="008215D4">
              <w:t xml:space="preserve">- Visited Network Identifier (see </w:t>
            </w:r>
            <w:r>
              <w:t>clause </w:t>
            </w:r>
            <w:r w:rsidRPr="008215D4">
              <w:t>5.1.2.1.4)</w:t>
            </w:r>
          </w:p>
          <w:p w14:paraId="637A66DA" w14:textId="77777777" w:rsidR="006528EE" w:rsidRPr="008215D4" w:rsidRDefault="006528EE" w:rsidP="002A3CE8">
            <w:pPr>
              <w:pStyle w:val="TAL"/>
            </w:pPr>
          </w:p>
          <w:p w14:paraId="69C89727" w14:textId="77777777" w:rsidR="006528EE" w:rsidRPr="008215D4" w:rsidRDefault="006528EE" w:rsidP="002A3CE8">
            <w:pPr>
              <w:pStyle w:val="TAL"/>
            </w:pPr>
            <w:r w:rsidRPr="008215D4">
              <w:t>When DSMIPv6 with HA discovery based on DHCPv6 is used, the following information elements per Home Agent may be included:</w:t>
            </w:r>
          </w:p>
          <w:p w14:paraId="4F5BAAD4" w14:textId="77777777" w:rsidR="006528EE" w:rsidRPr="008215D4" w:rsidRDefault="006528EE" w:rsidP="002A3CE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0AB563EE" w14:textId="77777777" w:rsidR="006528EE" w:rsidRPr="008215D4" w:rsidRDefault="006528EE" w:rsidP="002A3CE8">
            <w:pPr>
              <w:pStyle w:val="TAL"/>
              <w:rPr>
                <w:lang w:eastAsia="zh-CN"/>
              </w:rPr>
            </w:pPr>
            <w:r w:rsidRPr="008215D4">
              <w:rPr>
                <w:lang w:eastAsia="zh-CN"/>
              </w:rPr>
              <w:t>- Authorized 3GPP QoS profile</w:t>
            </w:r>
          </w:p>
          <w:p w14:paraId="6BC75DED" w14:textId="77777777" w:rsidR="006528EE" w:rsidRPr="008215D4" w:rsidRDefault="006528EE" w:rsidP="002A3CE8">
            <w:pPr>
              <w:pStyle w:val="TAL"/>
              <w:rPr>
                <w:lang w:eastAsia="zh-CN"/>
              </w:rPr>
            </w:pPr>
            <w:r w:rsidRPr="008215D4">
              <w:rPr>
                <w:lang w:eastAsia="zh-CN"/>
              </w:rPr>
              <w:t>- PDN GW identity</w:t>
            </w:r>
          </w:p>
        </w:tc>
      </w:tr>
      <w:tr w:rsidR="006528EE" w:rsidRPr="008215D4" w14:paraId="46FBF4D4"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5F1D1057" w14:textId="77777777" w:rsidR="006528EE" w:rsidRPr="008215D4" w:rsidRDefault="006528EE" w:rsidP="002A3CE8">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7908BC5C" w14:textId="77777777" w:rsidR="006528EE" w:rsidRPr="008215D4" w:rsidRDefault="006528EE" w:rsidP="002A3CE8">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5F2EFEB2" w14:textId="77777777" w:rsidR="006528EE" w:rsidRPr="008215D4" w:rsidRDefault="006528EE" w:rsidP="002A3CE8">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8EDD472" w14:textId="77777777" w:rsidR="006528EE" w:rsidRPr="008215D4" w:rsidRDefault="006528EE" w:rsidP="002A3CE8">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62D16137"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4AEC3392" w14:textId="77777777" w:rsidR="006528EE" w:rsidRPr="008215D4" w:rsidRDefault="006528EE" w:rsidP="002A3CE8">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6283379C" w14:textId="77777777" w:rsidR="006528EE" w:rsidRPr="008215D4" w:rsidRDefault="006528EE" w:rsidP="002A3CE8">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5EF95820"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1EB6B884" w14:textId="77777777" w:rsidR="006528EE" w:rsidRPr="008215D4" w:rsidRDefault="006528EE" w:rsidP="002A3CE8">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6528EE" w:rsidRPr="008215D4" w14:paraId="3EAF10A0"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158B5CD7" w14:textId="77777777" w:rsidR="006528EE" w:rsidRPr="008215D4" w:rsidRDefault="006528EE" w:rsidP="002A3CE8">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E756020" w14:textId="77777777" w:rsidR="006528EE" w:rsidRPr="008215D4" w:rsidRDefault="006528EE" w:rsidP="002A3CE8">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17F5720F"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E257966" w14:textId="77777777" w:rsidR="006528EE" w:rsidRPr="008215D4" w:rsidRDefault="006528EE" w:rsidP="002A3CE8">
            <w:pPr>
              <w:pStyle w:val="TAL"/>
              <w:rPr>
                <w:lang w:val="en-US"/>
              </w:rPr>
            </w:pPr>
            <w:r w:rsidRPr="008215D4">
              <w:rPr>
                <w:lang w:val="en-US"/>
              </w:rPr>
              <w:t>This AVP shall be present if MIPv4 is used, MN-FA authentication extension is supported and the Result-Code AVP is set to DIAMETER_SUCCESS.</w:t>
            </w:r>
          </w:p>
        </w:tc>
      </w:tr>
      <w:tr w:rsidR="006528EE" w:rsidRPr="008215D4" w14:paraId="6EE7E615"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5D1DAA68" w14:textId="77777777" w:rsidR="006528EE" w:rsidRPr="008215D4" w:rsidRDefault="006528EE" w:rsidP="002A3CE8">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561F4147" w14:textId="77777777" w:rsidR="006528EE" w:rsidRPr="008215D4" w:rsidRDefault="006528EE" w:rsidP="002A3CE8">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08183768"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1258DD" w14:textId="77777777" w:rsidR="006528EE" w:rsidRPr="008215D4" w:rsidRDefault="006528EE" w:rsidP="002A3CE8">
            <w:pPr>
              <w:pStyle w:val="TAL"/>
              <w:rPr>
                <w:lang w:val="en-US"/>
              </w:rPr>
            </w:pPr>
            <w:r w:rsidRPr="008215D4">
              <w:rPr>
                <w:lang w:val="en-US"/>
              </w:rPr>
              <w:t>This AVP shall be present if MIP-FA-RK is present</w:t>
            </w:r>
          </w:p>
        </w:tc>
      </w:tr>
      <w:tr w:rsidR="006528EE" w:rsidRPr="008215D4" w14:paraId="7621AABF"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51729EA0" w14:textId="77777777" w:rsidR="006528EE" w:rsidRPr="008215D4" w:rsidRDefault="006528EE" w:rsidP="002A3CE8">
            <w:pPr>
              <w:pStyle w:val="TAL"/>
              <w:rPr>
                <w:lang w:eastAsia="zh-CN"/>
              </w:rPr>
            </w:pPr>
            <w:r w:rsidRPr="008215D4">
              <w:rPr>
                <w:lang w:eastAsia="zh-CN"/>
              </w:rPr>
              <w:lastRenderedPageBreak/>
              <w:t>Trace information</w:t>
            </w:r>
          </w:p>
          <w:p w14:paraId="353C48A7" w14:textId="77777777" w:rsidR="006528EE" w:rsidRPr="008215D4" w:rsidRDefault="006528EE" w:rsidP="002A3CE8">
            <w:pPr>
              <w:rPr>
                <w:lang w:eastAsia="zh-CN"/>
              </w:rPr>
            </w:pPr>
          </w:p>
          <w:p w14:paraId="64BBF10D" w14:textId="77777777" w:rsidR="006528EE" w:rsidRPr="008215D4" w:rsidRDefault="006528EE" w:rsidP="002A3CE8">
            <w:pPr>
              <w:rPr>
                <w:lang w:eastAsia="zh-CN"/>
              </w:rPr>
            </w:pPr>
          </w:p>
          <w:p w14:paraId="191B7D61" w14:textId="77777777" w:rsidR="006528EE" w:rsidRPr="008215D4" w:rsidRDefault="006528EE" w:rsidP="002A3CE8">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4EA5BD2A" w14:textId="77777777" w:rsidR="006528EE" w:rsidRPr="008215D4" w:rsidRDefault="006528EE" w:rsidP="002A3CE8">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756E6AC"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BDC3C55" w14:textId="77777777" w:rsidR="006528EE" w:rsidRPr="008215D4" w:rsidRDefault="006528EE" w:rsidP="002A3CE8">
            <w:pPr>
              <w:pStyle w:val="TAL"/>
              <w:rPr>
                <w:lang w:val="en-US"/>
              </w:rPr>
            </w:pPr>
            <w:r w:rsidRPr="008215D4">
              <w:rPr>
                <w:lang w:val="en-US"/>
              </w:rPr>
              <w:t xml:space="preserve">This AVP shall be included if the subscriber and equipment trace has been activated for the user in the HSS and </w:t>
            </w:r>
            <w:proofErr w:type="spellStart"/>
            <w:r w:rsidRPr="008215D4">
              <w:rPr>
                <w:lang w:val="en-US"/>
              </w:rPr>
              <w:t>signalling</w:t>
            </w:r>
            <w:proofErr w:type="spellEnd"/>
            <w:r w:rsidRPr="008215D4">
              <w:rPr>
                <w:lang w:val="en-US"/>
              </w:rPr>
              <w:t xml:space="preserve"> based activation is used to download the trace activation from the HSS to the </w:t>
            </w:r>
            <w:r w:rsidRPr="008215D4">
              <w:rPr>
                <w:rFonts w:hint="eastAsia"/>
                <w:lang w:val="en-US"/>
              </w:rPr>
              <w:t>trusted non-3GPP access network</w:t>
            </w:r>
            <w:r w:rsidRPr="008215D4">
              <w:rPr>
                <w:lang w:val="en-US"/>
              </w:rPr>
              <w:t>.</w:t>
            </w:r>
          </w:p>
          <w:p w14:paraId="7B037FA3" w14:textId="77777777" w:rsidR="006528EE" w:rsidRPr="008215D4" w:rsidRDefault="006528EE" w:rsidP="002A3CE8">
            <w:pPr>
              <w:pStyle w:val="TAL"/>
              <w:rPr>
                <w:lang w:val="en-US"/>
              </w:rPr>
            </w:pPr>
            <w:r w:rsidRPr="008215D4">
              <w:rPr>
                <w:lang w:val="en-US"/>
              </w:rPr>
              <w:t>Only the Trace-Data AVP shall be included to the Trace-Info AVP and</w:t>
            </w:r>
          </w:p>
          <w:p w14:paraId="50448CAC" w14:textId="77777777" w:rsidR="006528EE" w:rsidRPr="008215D4" w:rsidRDefault="006528EE" w:rsidP="002A3CE8">
            <w:pPr>
              <w:pStyle w:val="TAL"/>
              <w:rPr>
                <w:lang w:val="en-US"/>
              </w:rPr>
            </w:pPr>
            <w:r w:rsidRPr="008215D4">
              <w:rPr>
                <w:lang w:val="en-US"/>
              </w:rPr>
              <w:t>shall contain the following AVPs:</w:t>
            </w:r>
          </w:p>
          <w:p w14:paraId="70D57115" w14:textId="77777777" w:rsidR="006528EE" w:rsidRPr="008215D4" w:rsidRDefault="006528EE" w:rsidP="002A3CE8">
            <w:pPr>
              <w:pStyle w:val="TAL"/>
              <w:rPr>
                <w:lang w:val="en-US"/>
              </w:rPr>
            </w:pPr>
            <w:r w:rsidRPr="008215D4">
              <w:rPr>
                <w:lang w:val="en-US"/>
              </w:rPr>
              <w:t>- Trace-Reference</w:t>
            </w:r>
          </w:p>
          <w:p w14:paraId="47602139" w14:textId="77777777" w:rsidR="006528EE" w:rsidRPr="008215D4" w:rsidRDefault="006528EE" w:rsidP="002A3CE8">
            <w:pPr>
              <w:pStyle w:val="TAL"/>
              <w:rPr>
                <w:lang w:val="en-US"/>
              </w:rPr>
            </w:pPr>
            <w:r w:rsidRPr="008215D4">
              <w:rPr>
                <w:lang w:val="en-US"/>
              </w:rPr>
              <w:t>- Trace-Depth-List</w:t>
            </w:r>
          </w:p>
          <w:p w14:paraId="4DE76571"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412B82CE" w14:textId="77777777" w:rsidR="006528EE" w:rsidRPr="008215D4" w:rsidRDefault="006528EE" w:rsidP="002A3CE8">
            <w:pPr>
              <w:pStyle w:val="TAL"/>
              <w:rPr>
                <w:lang w:val="en-US"/>
              </w:rPr>
            </w:pPr>
            <w:r w:rsidRPr="008215D4">
              <w:rPr>
                <w:lang w:val="en-US"/>
              </w:rPr>
              <w:t>- Trace-Collection-Entity</w:t>
            </w:r>
          </w:p>
          <w:p w14:paraId="3D46021C" w14:textId="77777777" w:rsidR="006528EE" w:rsidRPr="008215D4" w:rsidRDefault="006528EE" w:rsidP="002A3CE8">
            <w:pPr>
              <w:pStyle w:val="TAL"/>
              <w:rPr>
                <w:lang w:val="en-US"/>
              </w:rPr>
            </w:pPr>
            <w:r w:rsidRPr="008215D4">
              <w:rPr>
                <w:lang w:val="en-US"/>
              </w:rPr>
              <w:t>The following AVPs may also be included in the Trace-Data AVP:</w:t>
            </w:r>
          </w:p>
          <w:p w14:paraId="41CBCDE1" w14:textId="77777777" w:rsidR="006528EE" w:rsidRPr="008215D4" w:rsidRDefault="006528EE" w:rsidP="002A3CE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5A471066" w14:textId="77777777" w:rsidR="0025667A" w:rsidRDefault="006528EE" w:rsidP="002A3CE8">
            <w:pPr>
              <w:pStyle w:val="TAL"/>
              <w:rPr>
                <w:ins w:id="13" w:author="Huawei" w:date="2024-11-05T15:59: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42A6052F" w14:textId="6DC0C250" w:rsidR="006528EE" w:rsidRPr="008215D4" w:rsidRDefault="0025667A" w:rsidP="002A3CE8">
            <w:pPr>
              <w:pStyle w:val="TAL"/>
              <w:rPr>
                <w:lang w:val="en-US"/>
              </w:rPr>
            </w:pPr>
            <w:ins w:id="14" w:author="Huawei" w:date="2024-11-05T15:59:00Z">
              <w:r>
                <w:t xml:space="preserve">- Trace-Reporting-Consumer-Uri,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t</w:t>
              </w:r>
              <w:r>
                <w:rPr>
                  <w:noProof/>
                </w:rPr>
                <w:t xml:space="preserve">he </w:t>
              </w:r>
              <w:r>
                <w:t>Trace-Reporting-Consumer-Uri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r w:rsidR="006528EE" w:rsidRPr="008215D4">
              <w:rPr>
                <w:lang w:val="en-US"/>
              </w:rPr>
              <w:t>.</w:t>
            </w:r>
          </w:p>
        </w:tc>
      </w:tr>
      <w:tr w:rsidR="006528EE" w:rsidRPr="008215D4" w14:paraId="6AFC95DA"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04A056F4" w14:textId="77777777" w:rsidR="006528EE" w:rsidRPr="008215D4" w:rsidRDefault="006528EE" w:rsidP="002A3CE8">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163481F8" w14:textId="77777777" w:rsidR="006528EE" w:rsidRPr="008215D4" w:rsidRDefault="006528EE" w:rsidP="002A3CE8">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776ACAD3" w14:textId="77777777" w:rsidR="006528EE" w:rsidRPr="008215D4" w:rsidRDefault="006528EE" w:rsidP="002A3CE8">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6F408A5" w14:textId="77777777" w:rsidR="006528EE" w:rsidRPr="008215D4" w:rsidRDefault="006528EE" w:rsidP="002A3CE8">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6528EE" w:rsidRPr="008215D4" w14:paraId="1DD36AE7"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770DCC52" w14:textId="77777777" w:rsidR="006528EE" w:rsidRPr="008215D4" w:rsidRDefault="006528EE" w:rsidP="002A3CE8">
            <w:pPr>
              <w:pStyle w:val="TAL"/>
              <w:rPr>
                <w:lang w:eastAsia="zh-CN"/>
              </w:rPr>
            </w:pPr>
            <w:r w:rsidRPr="008215D4">
              <w:rPr>
                <w:lang w:eastAsia="zh-CN"/>
              </w:rPr>
              <w:t>WLCP Key</w:t>
            </w:r>
          </w:p>
        </w:tc>
        <w:tc>
          <w:tcPr>
            <w:tcW w:w="1573" w:type="dxa"/>
            <w:tcBorders>
              <w:top w:val="single" w:sz="4" w:space="0" w:color="auto"/>
              <w:left w:val="single" w:sz="4" w:space="0" w:color="auto"/>
              <w:bottom w:val="single" w:sz="4" w:space="0" w:color="auto"/>
              <w:right w:val="single" w:sz="4" w:space="0" w:color="auto"/>
            </w:tcBorders>
          </w:tcPr>
          <w:p w14:paraId="67645701" w14:textId="77777777" w:rsidR="006528EE" w:rsidRPr="008215D4" w:rsidRDefault="006528EE" w:rsidP="002A3CE8">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0F6AACE3"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A774D0C" w14:textId="77777777" w:rsidR="006528EE" w:rsidRPr="008215D4" w:rsidRDefault="006528EE" w:rsidP="002A3CE8">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6528EE" w:rsidRPr="008215D4" w14:paraId="24075E87"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52B8D378" w14:textId="77777777" w:rsidR="006528EE" w:rsidRPr="008215D4" w:rsidRDefault="006528EE" w:rsidP="002A3CE8">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17957B3D" w14:textId="77777777" w:rsidR="006528EE" w:rsidRPr="008215D4" w:rsidRDefault="006528EE" w:rsidP="002A3CE8">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5CA58210" w14:textId="77777777" w:rsidR="006528EE" w:rsidRPr="008215D4" w:rsidRDefault="006528EE" w:rsidP="002A3CE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47B94C6" w14:textId="77777777" w:rsidR="006528EE" w:rsidRPr="008215D4" w:rsidRDefault="006528EE" w:rsidP="002A3CE8">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6528EE" w:rsidRPr="008215D4" w14:paraId="11D45179"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49C2186A" w14:textId="77777777" w:rsidR="006528EE" w:rsidRPr="008215D4" w:rsidRDefault="006528EE" w:rsidP="002A3CE8">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362F7D44" w14:textId="77777777" w:rsidR="006528EE" w:rsidRPr="008215D4" w:rsidRDefault="006528EE" w:rsidP="002A3CE8">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6E55C9D" w14:textId="77777777" w:rsidR="006528EE" w:rsidRPr="008215D4" w:rsidRDefault="006528EE" w:rsidP="002A3CE8">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381ED4BE" w14:textId="77777777" w:rsidR="006528EE" w:rsidRPr="008215D4" w:rsidRDefault="006528EE" w:rsidP="002A3CE8">
            <w:pPr>
              <w:pStyle w:val="TAL"/>
              <w:rPr>
                <w:lang w:val="en-US"/>
              </w:rPr>
            </w:pPr>
            <w:r w:rsidRPr="008215D4">
              <w:t>This IE shall be present if this information is available in the user subscription. When present, this IE shall contain the UE Usage Type of the subscriber.</w:t>
            </w:r>
          </w:p>
        </w:tc>
      </w:tr>
      <w:tr w:rsidR="006528EE" w:rsidRPr="008215D4" w14:paraId="192DDA57" w14:textId="77777777" w:rsidTr="002A3CE8">
        <w:trPr>
          <w:cantSplit/>
          <w:jc w:val="center"/>
        </w:trPr>
        <w:tc>
          <w:tcPr>
            <w:tcW w:w="1855" w:type="dxa"/>
            <w:tcBorders>
              <w:top w:val="single" w:sz="4" w:space="0" w:color="auto"/>
              <w:left w:val="single" w:sz="4" w:space="0" w:color="auto"/>
              <w:bottom w:val="single" w:sz="4" w:space="0" w:color="auto"/>
              <w:right w:val="single" w:sz="4" w:space="0" w:color="auto"/>
            </w:tcBorders>
          </w:tcPr>
          <w:p w14:paraId="19463745" w14:textId="77777777" w:rsidR="006528EE" w:rsidRPr="008215D4" w:rsidRDefault="006528EE" w:rsidP="002A3CE8">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35C32144" w14:textId="77777777" w:rsidR="006528EE" w:rsidRPr="008215D4" w:rsidRDefault="006528EE" w:rsidP="002A3CE8">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19E00752" w14:textId="77777777" w:rsidR="006528EE" w:rsidRPr="008215D4" w:rsidRDefault="006528EE" w:rsidP="002A3CE8">
            <w:pPr>
              <w:pStyle w:val="TAC"/>
              <w:rPr>
                <w:lang w:val="de-DE"/>
              </w:rPr>
            </w:pPr>
            <w:r>
              <w:t>C</w:t>
            </w:r>
          </w:p>
        </w:tc>
        <w:tc>
          <w:tcPr>
            <w:tcW w:w="5369" w:type="dxa"/>
            <w:tcBorders>
              <w:top w:val="single" w:sz="4" w:space="0" w:color="auto"/>
              <w:left w:val="single" w:sz="4" w:space="0" w:color="auto"/>
              <w:bottom w:val="single" w:sz="4" w:space="0" w:color="auto"/>
              <w:right w:val="single" w:sz="4" w:space="0" w:color="auto"/>
            </w:tcBorders>
          </w:tcPr>
          <w:p w14:paraId="4285918E" w14:textId="77777777" w:rsidR="006528EE" w:rsidRPr="008215D4" w:rsidRDefault="006528EE" w:rsidP="002A3CE8">
            <w:pPr>
              <w:pStyle w:val="TAL"/>
            </w:pPr>
            <w:r>
              <w:t>Based on operator policy, this information element shall be sent to the n</w:t>
            </w:r>
            <w:r w:rsidRPr="008215D4">
              <w:t>on-3GPP access</w:t>
            </w:r>
            <w:r>
              <w:t xml:space="preserve"> network if the UE has an MPS subscription in the HSS.</w:t>
            </w:r>
          </w:p>
        </w:tc>
      </w:tr>
    </w:tbl>
    <w:p w14:paraId="59F0E650" w14:textId="1E184647" w:rsidR="001978B6" w:rsidRPr="006528EE" w:rsidRDefault="001978B6">
      <w:pPr>
        <w:rPr>
          <w:noProof/>
          <w:lang w:eastAsia="zh-CN"/>
        </w:rPr>
      </w:pPr>
    </w:p>
    <w:p w14:paraId="52A3B017" w14:textId="77777777" w:rsidR="006528EE" w:rsidRPr="006B5418" w:rsidRDefault="006528EE" w:rsidP="00652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AC7F9" w14:textId="1F72EFB5" w:rsidR="006528EE" w:rsidRDefault="006528EE">
      <w:pPr>
        <w:rPr>
          <w:noProof/>
          <w:lang w:val="en-US" w:eastAsia="zh-CN"/>
        </w:rPr>
      </w:pPr>
    </w:p>
    <w:p w14:paraId="14CEC13C" w14:textId="77777777" w:rsidR="006528EE" w:rsidRPr="008215D4" w:rsidRDefault="006528EE" w:rsidP="006528EE">
      <w:pPr>
        <w:pStyle w:val="50"/>
      </w:pPr>
      <w:bookmarkStart w:id="15" w:name="_Toc20213371"/>
      <w:bookmarkStart w:id="16" w:name="_Toc36043852"/>
      <w:bookmarkStart w:id="17" w:name="_Toc44872228"/>
      <w:bookmarkStart w:id="18" w:name="_Toc161052514"/>
      <w:r w:rsidRPr="008215D4">
        <w:t>7.1.2.1.1</w:t>
      </w:r>
      <w:r w:rsidRPr="008215D4">
        <w:tab/>
        <w:t>General</w:t>
      </w:r>
      <w:bookmarkEnd w:id="15"/>
      <w:bookmarkEnd w:id="16"/>
      <w:bookmarkEnd w:id="17"/>
      <w:bookmarkEnd w:id="18"/>
    </w:p>
    <w:p w14:paraId="5AD7D683" w14:textId="77777777" w:rsidR="006528EE" w:rsidRPr="008215D4" w:rsidRDefault="006528EE" w:rsidP="006528EE">
      <w:pPr>
        <w:keepNext/>
        <w:keepLines/>
        <w:rPr>
          <w:lang w:eastAsia="zh-CN"/>
        </w:rPr>
      </w:pPr>
      <w:r w:rsidRPr="008215D4">
        <w:rPr>
          <w:lang w:eastAsia="zh-CN"/>
        </w:rPr>
        <w:t xml:space="preserve">The authentication and authorization procedure shall be used between the </w:t>
      </w:r>
      <w:proofErr w:type="spellStart"/>
      <w:r w:rsidRPr="008215D4">
        <w:rPr>
          <w:lang w:eastAsia="zh-CN"/>
        </w:rPr>
        <w:t>ePDG</w:t>
      </w:r>
      <w:proofErr w:type="spellEnd"/>
      <w:r w:rsidRPr="008215D4">
        <w:rPr>
          <w:lang w:eastAsia="zh-CN"/>
        </w:rPr>
        <w:t xml:space="preserve"> and 3GPP AAA Server/Proxy. When a PDN connection is activated by the UE an IKEv2 exchange shall be initiated. It shall be invoked by the </w:t>
      </w:r>
      <w:proofErr w:type="spellStart"/>
      <w:r w:rsidRPr="008215D4">
        <w:rPr>
          <w:lang w:eastAsia="zh-CN"/>
        </w:rPr>
        <w:t>ePDG</w:t>
      </w:r>
      <w:proofErr w:type="spellEnd"/>
      <w:r w:rsidRPr="008215D4">
        <w:rPr>
          <w:lang w:eastAsia="zh-CN"/>
        </w:rPr>
        <w:t xml:space="preserve">, on receipt from the UE of a "tunnel establishment request" message. This shall take the form of forwarding an IKEv2 exchange with the purpose of authenticating </w:t>
      </w:r>
      <w:proofErr w:type="gramStart"/>
      <w:r w:rsidRPr="008215D4">
        <w:rPr>
          <w:lang w:eastAsia="zh-CN"/>
        </w:rPr>
        <w:t>in order to</w:t>
      </w:r>
      <w:proofErr w:type="gramEnd"/>
      <w:r w:rsidRPr="008215D4">
        <w:rPr>
          <w:lang w:eastAsia="zh-CN"/>
        </w:rPr>
        <w:t xml:space="preserve"> set up an IKE Security Association (SA) between the UE and the </w:t>
      </w:r>
      <w:proofErr w:type="spellStart"/>
      <w:r w:rsidRPr="008215D4">
        <w:rPr>
          <w:lang w:eastAsia="zh-CN"/>
        </w:rPr>
        <w:t>ePDG</w:t>
      </w:r>
      <w:proofErr w:type="spellEnd"/>
      <w:r w:rsidRPr="008215D4">
        <w:rPr>
          <w:lang w:eastAsia="zh-CN"/>
        </w:rPr>
        <w:t>.</w:t>
      </w:r>
    </w:p>
    <w:p w14:paraId="254D56E1" w14:textId="77777777" w:rsidR="006528EE" w:rsidRPr="008215D4" w:rsidRDefault="006528EE" w:rsidP="006528EE">
      <w:r w:rsidRPr="008215D4">
        <w:t xml:space="preserve">During the Access Authentication and Authorization procedure the </w:t>
      </w:r>
      <w:proofErr w:type="spellStart"/>
      <w:r w:rsidRPr="008215D4">
        <w:t>ePDG</w:t>
      </w:r>
      <w:proofErr w:type="spellEnd"/>
      <w:r w:rsidRPr="008215D4">
        <w:t xml:space="preserve">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Pr>
          <w:noProof/>
        </w:rPr>
        <w:t>clause </w:t>
      </w:r>
      <w:r w:rsidRPr="008215D4">
        <w:rPr>
          <w:noProof/>
        </w:rPr>
        <w:t>4.1.3.2 of 3GPP TS</w:t>
      </w:r>
      <w:r>
        <w:rPr>
          <w:noProof/>
        </w:rPr>
        <w:t> </w:t>
      </w:r>
      <w:r w:rsidRPr="008215D4">
        <w:rPr>
          <w:noProof/>
        </w:rPr>
        <w:t>23.402</w:t>
      </w:r>
      <w:r>
        <w:rPr>
          <w:noProof/>
        </w:rPr>
        <w:t> </w:t>
      </w:r>
      <w:r w:rsidRPr="008215D4">
        <w:rPr>
          <w:noProof/>
        </w:rPr>
        <w:t>[3]</w:t>
      </w:r>
      <w:r w:rsidRPr="008215D4">
        <w:t xml:space="preserve">. The 3GPP AAA Server may provide to the </w:t>
      </w:r>
      <w:proofErr w:type="spellStart"/>
      <w:r w:rsidRPr="008215D4">
        <w:t>ePDG</w:t>
      </w:r>
      <w:proofErr w:type="spellEnd"/>
      <w:r w:rsidRPr="008215D4">
        <w:t xml:space="preserve">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 xml:space="preserve">the </w:t>
      </w:r>
      <w:proofErr w:type="spellStart"/>
      <w:r w:rsidRPr="008215D4">
        <w:t>ePDG</w:t>
      </w:r>
      <w:proofErr w:type="spellEnd"/>
      <w:r w:rsidRPr="008215D4">
        <w:t xml:space="preserve"> then decides the S2b protocol variant to use.</w:t>
      </w:r>
    </w:p>
    <w:p w14:paraId="230AAFCF" w14:textId="77777777" w:rsidR="006528EE" w:rsidRPr="008215D4" w:rsidRDefault="006528EE" w:rsidP="006528EE">
      <w:r w:rsidRPr="008215D4">
        <w:t xml:space="preserve">The User-Name AVP may contain a decorated NAI (as defined in </w:t>
      </w:r>
      <w:r>
        <w:rPr>
          <w:rFonts w:hint="eastAsia"/>
          <w:lang w:eastAsia="zh-CN"/>
        </w:rPr>
        <w:t>clause</w:t>
      </w:r>
      <w:r>
        <w:rPr>
          <w:lang w:eastAsia="zh-CN"/>
        </w:rPr>
        <w:t> </w:t>
      </w:r>
      <w:r w:rsidRPr="008215D4">
        <w:rPr>
          <w:lang w:eastAsia="zh-CN"/>
        </w:rPr>
        <w:t>19</w:t>
      </w:r>
      <w:r w:rsidRPr="008215D4">
        <w:rPr>
          <w:rFonts w:hint="eastAsia"/>
          <w:lang w:eastAsia="zh-CN"/>
        </w:rPr>
        <w:t>.3.3</w:t>
      </w:r>
      <w:r w:rsidRPr="008215D4">
        <w:rPr>
          <w:lang w:eastAsia="zh-CN"/>
        </w:rPr>
        <w:t xml:space="preserve"> of </w:t>
      </w:r>
      <w:r w:rsidRPr="008215D4">
        <w:t>3GPP TS</w:t>
      </w:r>
      <w:r>
        <w:t> </w:t>
      </w:r>
      <w:r w:rsidRPr="008215D4">
        <w:t>23.003</w:t>
      </w:r>
      <w:r>
        <w:t> </w:t>
      </w:r>
      <w:r w:rsidRPr="008215D4">
        <w:t>[14]). In this case the 3GPP AAA Proxy shall process the decorated NAI and support routing of the Diameter request messages based on the decorated NAI as described in IETF RFC 5729</w:t>
      </w:r>
      <w:r>
        <w:t> </w:t>
      </w:r>
      <w:r w:rsidRPr="008215D4">
        <w:t>[37].</w:t>
      </w:r>
    </w:p>
    <w:p w14:paraId="6C076945" w14:textId="77777777" w:rsidR="006528EE" w:rsidRPr="008215D4" w:rsidRDefault="006528EE" w:rsidP="006528EE">
      <w:pPr>
        <w:rPr>
          <w:lang w:eastAsia="zh-CN"/>
        </w:rPr>
      </w:pPr>
      <w:r w:rsidRPr="008215D4">
        <w:rPr>
          <w:lang w:eastAsia="zh-CN"/>
        </w:rPr>
        <w:lastRenderedPageBreak/>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w:t>
      </w:r>
      <w:proofErr w:type="spellStart"/>
      <w:r w:rsidRPr="008215D4">
        <w:rPr>
          <w:lang w:eastAsia="zh-CN"/>
        </w:rPr>
        <w:t>ePDG</w:t>
      </w:r>
      <w:proofErr w:type="spellEnd"/>
      <w:r w:rsidRPr="008215D4">
        <w:rPr>
          <w:lang w:eastAsia="zh-CN"/>
        </w:rPr>
        <w:t>. This information may include the assigned PDN GW, UE IPv6 HNP and/or UE IPv4-HoA.</w:t>
      </w:r>
    </w:p>
    <w:p w14:paraId="735E6A6F" w14:textId="77777777" w:rsidR="006528EE" w:rsidRPr="008215D4" w:rsidRDefault="006528EE" w:rsidP="006528EE">
      <w:pPr>
        <w:rPr>
          <w:lang w:eastAsia="zh-CN"/>
        </w:rPr>
      </w:pPr>
      <w:r w:rsidRPr="008215D4">
        <w:rPr>
          <w:lang w:eastAsia="zh-CN"/>
        </w:rPr>
        <w:t xml:space="preserve">Upon a successful authorization, when DSMIPv6 is used, </w:t>
      </w:r>
      <w:r w:rsidRPr="008215D4">
        <w:t>to enable HA address discovery based on IKEv2 (see TS</w:t>
      </w:r>
      <w:r>
        <w:t> </w:t>
      </w:r>
      <w:r w:rsidRPr="008215D4">
        <w:t>24.303</w:t>
      </w:r>
      <w:r>
        <w:t> </w:t>
      </w:r>
      <w:r w:rsidRPr="008215D4">
        <w:t xml:space="preserve">[13]), the 3GPP AAA server may also download PDN GW identity to the </w:t>
      </w:r>
      <w:proofErr w:type="spellStart"/>
      <w:r w:rsidRPr="008215D4">
        <w:t>ePDG</w:t>
      </w:r>
      <w:proofErr w:type="spellEnd"/>
      <w:r w:rsidRPr="008215D4">
        <w:t>.</w:t>
      </w:r>
    </w:p>
    <w:p w14:paraId="08261399" w14:textId="77777777" w:rsidR="006528EE" w:rsidRPr="008215D4" w:rsidRDefault="006528EE" w:rsidP="006528EE">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proofErr w:type="spellStart"/>
      <w:r w:rsidRPr="008215D4">
        <w:rPr>
          <w:rFonts w:hint="eastAsia"/>
          <w:lang w:eastAsia="zh-CN" w:bidi="he-IL"/>
        </w:rPr>
        <w:t>ePDG</w:t>
      </w:r>
      <w:proofErr w:type="spellEnd"/>
      <w:r w:rsidRPr="008215D4">
        <w:rPr>
          <w:rFonts w:hint="eastAsia"/>
          <w:lang w:eastAsia="zh-CN" w:bidi="he-IL"/>
        </w:rPr>
        <w:t xml:space="preserve"> shall derive it to IP address according to the selected mobility management protocol.</w:t>
      </w:r>
    </w:p>
    <w:p w14:paraId="37CA7E05" w14:textId="77777777" w:rsidR="006528EE" w:rsidRPr="008215D4" w:rsidRDefault="006528EE" w:rsidP="006528EE">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is used, a separate IKE SA is created for each PDN connection of the user (refer to 3GPP TS</w:t>
      </w:r>
      <w:r>
        <w:rPr>
          <w:lang w:eastAsia="zh-CN"/>
        </w:rPr>
        <w:t> </w:t>
      </w:r>
      <w:r w:rsidRPr="008215D4">
        <w:rPr>
          <w:lang w:eastAsia="zh-CN"/>
        </w:rPr>
        <w:t>24.302</w:t>
      </w:r>
      <w:r>
        <w:rPr>
          <w:lang w:eastAsia="zh-CN"/>
        </w:rPr>
        <w:t> </w:t>
      </w:r>
      <w:r w:rsidRPr="008215D4">
        <w:rPr>
          <w:lang w:eastAsia="zh-CN"/>
        </w:rPr>
        <w:t>[26]).</w:t>
      </w:r>
    </w:p>
    <w:p w14:paraId="6E514A73" w14:textId="77777777" w:rsidR="006528EE" w:rsidRPr="008215D4" w:rsidRDefault="006528EE" w:rsidP="006528EE">
      <w:pPr>
        <w:keepNext/>
        <w:keepLines/>
        <w:rPr>
          <w:lang w:eastAsia="zh-CN"/>
        </w:rPr>
      </w:pPr>
      <w:r w:rsidRPr="008215D4">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w:t>
      </w:r>
      <w:proofErr w:type="spellStart"/>
      <w:r w:rsidRPr="008215D4">
        <w:rPr>
          <w:lang w:eastAsia="zh-CN"/>
        </w:rPr>
        <w:t>ePDG</w:t>
      </w:r>
      <w:proofErr w:type="spellEnd"/>
      <w:r w:rsidRPr="008215D4">
        <w:rPr>
          <w:lang w:eastAsia="zh-CN"/>
        </w:rPr>
        <w:t xml:space="preserve"> may select the same or different S2b protocol variant(s) towards different PDN GWs when NBM has been selected.</w:t>
      </w:r>
    </w:p>
    <w:p w14:paraId="3FA2064D" w14:textId="77777777" w:rsidR="006528EE" w:rsidRPr="008215D4" w:rsidRDefault="006528EE" w:rsidP="006528EE">
      <w:pPr>
        <w:keepNext/>
        <w:keepLines/>
        <w:rPr>
          <w:lang w:eastAsia="zh-CN"/>
        </w:rPr>
      </w:pPr>
      <w:r w:rsidRPr="008215D4">
        <w:rPr>
          <w:lang w:eastAsia="zh-CN"/>
        </w:rPr>
        <w:t xml:space="preserve">Based on local policies, EPC access for emergency services over an untrusted WLAN access is supported as specified in </w:t>
      </w:r>
      <w:r>
        <w:rPr>
          <w:lang w:eastAsia="zh-CN"/>
        </w:rPr>
        <w:t>clause </w:t>
      </w:r>
      <w:r w:rsidRPr="008215D4">
        <w:t>4.5.7.2.1</w:t>
      </w:r>
      <w:r w:rsidRPr="008215D4">
        <w:rPr>
          <w:lang w:eastAsia="zh-CN"/>
        </w:rPr>
        <w:t xml:space="preserve"> of 3GPP TS 23.402 [3] for:</w:t>
      </w:r>
    </w:p>
    <w:p w14:paraId="45D8A0CC" w14:textId="77777777" w:rsidR="006528EE" w:rsidRPr="008215D4" w:rsidRDefault="006528EE" w:rsidP="006528EE">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229D905F" w14:textId="77777777" w:rsidR="006528EE" w:rsidRPr="008215D4" w:rsidRDefault="006528EE" w:rsidP="006528EE">
      <w:pPr>
        <w:pStyle w:val="B1"/>
        <w:rPr>
          <w:lang w:eastAsia="zh-CN"/>
        </w:rPr>
      </w:pPr>
      <w:r w:rsidRPr="008215D4">
        <w:rPr>
          <w:lang w:eastAsia="zh-CN"/>
        </w:rPr>
        <w:t>-</w:t>
      </w:r>
      <w:r w:rsidRPr="008215D4">
        <w:rPr>
          <w:lang w:eastAsia="zh-CN"/>
        </w:rPr>
        <w:tab/>
        <w:t>UEs that are authenticated only;</w:t>
      </w:r>
    </w:p>
    <w:p w14:paraId="11B85352" w14:textId="77777777" w:rsidR="006528EE" w:rsidRPr="008215D4" w:rsidRDefault="006528EE" w:rsidP="006528EE">
      <w:pPr>
        <w:pStyle w:val="B1"/>
        <w:rPr>
          <w:lang w:eastAsia="zh-CN"/>
        </w:rPr>
      </w:pPr>
      <w:r w:rsidRPr="008215D4">
        <w:rPr>
          <w:lang w:eastAsia="zh-CN"/>
        </w:rPr>
        <w:t>-</w:t>
      </w:r>
      <w:r w:rsidRPr="008215D4">
        <w:rPr>
          <w:lang w:eastAsia="zh-CN"/>
        </w:rPr>
        <w:tab/>
        <w:t>UEs with an unauthenticated IMSI; and/or</w:t>
      </w:r>
    </w:p>
    <w:p w14:paraId="67613D37" w14:textId="77777777" w:rsidR="006528EE" w:rsidRPr="008215D4" w:rsidRDefault="006528EE" w:rsidP="006528EE">
      <w:pPr>
        <w:pStyle w:val="B1"/>
        <w:rPr>
          <w:lang w:eastAsia="zh-CN"/>
        </w:rPr>
      </w:pPr>
      <w:r w:rsidRPr="008215D4">
        <w:rPr>
          <w:lang w:eastAsia="zh-CN"/>
        </w:rPr>
        <w:t>-</w:t>
      </w:r>
      <w:r w:rsidRPr="008215D4">
        <w:rPr>
          <w:lang w:eastAsia="zh-CN"/>
        </w:rPr>
        <w:tab/>
        <w:t>UICC-less UEs.</w:t>
      </w:r>
    </w:p>
    <w:p w14:paraId="18764B50" w14:textId="77777777" w:rsidR="006528EE" w:rsidRPr="008215D4" w:rsidRDefault="006528EE" w:rsidP="006528EE">
      <w:pPr>
        <w:rPr>
          <w:lang w:val="en-US"/>
        </w:rPr>
      </w:pPr>
      <w:r w:rsidRPr="008215D4">
        <w:rPr>
          <w:lang w:eastAsia="zh-CN"/>
        </w:rPr>
        <w:t xml:space="preserve">The </w:t>
      </w:r>
      <w:proofErr w:type="spellStart"/>
      <w:r w:rsidRPr="008215D4">
        <w:rPr>
          <w:lang w:eastAsia="zh-CN"/>
        </w:rPr>
        <w:t>SWm</w:t>
      </w:r>
      <w:proofErr w:type="spellEnd"/>
      <w:r w:rsidRPr="008215D4">
        <w:rPr>
          <w:lang w:eastAsia="zh-CN"/>
        </w:rPr>
        <w:t xml:space="preserve"> reference point shall perform authentication and authorization based on the reuse of the DER/DEA command set defined in Diameter EAP application, IETF RFC 4072</w:t>
      </w:r>
      <w:r>
        <w:rPr>
          <w:lang w:eastAsia="zh-CN"/>
        </w:rPr>
        <w:t> </w:t>
      </w:r>
      <w:r w:rsidRPr="008215D4">
        <w:rPr>
          <w:lang w:eastAsia="zh-CN"/>
        </w:rPr>
        <w:t>[5].</w:t>
      </w:r>
    </w:p>
    <w:p w14:paraId="0D33F7DC" w14:textId="77777777" w:rsidR="006528EE" w:rsidRPr="008215D4" w:rsidRDefault="006528EE" w:rsidP="006528EE">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787D1260"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DB86474" w14:textId="77777777" w:rsidR="006528EE" w:rsidRPr="008215D4" w:rsidRDefault="006528EE" w:rsidP="002A3CE8">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45F26C17"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0297FCF"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18C652" w14:textId="77777777" w:rsidR="006528EE" w:rsidRPr="008215D4" w:rsidRDefault="006528EE" w:rsidP="002A3CE8">
            <w:pPr>
              <w:pStyle w:val="TAH"/>
            </w:pPr>
            <w:r w:rsidRPr="008215D4">
              <w:t>Description</w:t>
            </w:r>
          </w:p>
        </w:tc>
      </w:tr>
      <w:tr w:rsidR="006528EE" w:rsidRPr="008215D4" w14:paraId="596C10DB"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7136EC40" w14:textId="77777777" w:rsidR="006528EE" w:rsidRPr="008215D4" w:rsidRDefault="006528EE" w:rsidP="002A3CE8">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63124B5C" w14:textId="77777777" w:rsidR="006528EE" w:rsidRPr="008215D4" w:rsidRDefault="006528EE" w:rsidP="002A3CE8">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FE1E8DB"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8AEEAA2" w14:textId="77777777" w:rsidR="006528EE" w:rsidRPr="008215D4" w:rsidRDefault="006528EE" w:rsidP="002A3CE8">
            <w:pPr>
              <w:pStyle w:val="TAL"/>
            </w:pPr>
            <w:r w:rsidRPr="008215D4">
              <w:t>This information element shall contain the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28EE" w:rsidRPr="008215D4" w14:paraId="462DDB23"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1CF90C1" w14:textId="77777777" w:rsidR="006528EE" w:rsidRPr="008215D4" w:rsidRDefault="006528EE" w:rsidP="002A3CE8">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32F104DF" w14:textId="77777777" w:rsidR="006528EE" w:rsidRPr="008215D4" w:rsidRDefault="006528EE" w:rsidP="002A3CE8">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6354A0CC"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0A99E62" w14:textId="77777777" w:rsidR="006528EE" w:rsidRPr="008215D4" w:rsidRDefault="006528EE" w:rsidP="002A3CE8">
            <w:pPr>
              <w:pStyle w:val="TAL"/>
            </w:pPr>
            <w:r w:rsidRPr="008215D4">
              <w:t>This information element shall contain the encapsulated EAP payload used for the UE - 3GPP AAA Server mutual authentication</w:t>
            </w:r>
          </w:p>
        </w:tc>
      </w:tr>
      <w:tr w:rsidR="006528EE" w:rsidRPr="008215D4" w14:paraId="5D49A8D7"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83C96C5" w14:textId="77777777" w:rsidR="006528EE" w:rsidRPr="008215D4" w:rsidRDefault="006528EE" w:rsidP="002A3CE8">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7770E139" w14:textId="77777777" w:rsidR="006528EE" w:rsidRPr="008215D4" w:rsidRDefault="006528EE" w:rsidP="002A3CE8">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407D49DC"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874408" w14:textId="77777777" w:rsidR="006528EE" w:rsidRPr="008215D4" w:rsidRDefault="006528EE" w:rsidP="002A3CE8">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6528EE" w:rsidRPr="008215D4" w14:paraId="0A211E9C"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DDF3A50" w14:textId="77777777" w:rsidR="006528EE" w:rsidRPr="008215D4" w:rsidRDefault="006528EE" w:rsidP="002A3CE8">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27CCF2B8" w14:textId="77777777" w:rsidR="006528EE" w:rsidRPr="008215D4" w:rsidRDefault="006528EE" w:rsidP="002A3CE8">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C8846CB"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10E4AB" w14:textId="77777777" w:rsidR="006528EE" w:rsidRPr="008215D4" w:rsidRDefault="006528EE" w:rsidP="002A3CE8">
            <w:pPr>
              <w:pStyle w:val="TAL"/>
            </w:pPr>
            <w:r w:rsidRPr="008215D4">
              <w:t xml:space="preserve">This information element shall contain the Network Identifier part of the APN for which the UE is requesting authorization. This AVP shall be present if the </w:t>
            </w:r>
            <w:proofErr w:type="spellStart"/>
            <w:r w:rsidRPr="008215D4">
              <w:t>ePDG</w:t>
            </w:r>
            <w:proofErr w:type="spellEnd"/>
            <w:r w:rsidRPr="008215D4">
              <w:t xml:space="preserve">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tc>
      </w:tr>
      <w:tr w:rsidR="006528EE" w:rsidRPr="008215D4" w14:paraId="65FF23A6"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39FF9C6" w14:textId="77777777" w:rsidR="006528EE" w:rsidRPr="008215D4" w:rsidRDefault="006528EE" w:rsidP="002A3CE8">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B3DF620" w14:textId="77777777" w:rsidR="006528EE" w:rsidRPr="008215D4" w:rsidRDefault="006528EE" w:rsidP="002A3CE8">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3317F142"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388F3D54" w14:textId="77777777" w:rsidR="006528EE" w:rsidRPr="008215D4" w:rsidRDefault="006528EE" w:rsidP="002A3CE8">
            <w:pPr>
              <w:pStyle w:val="TAL"/>
            </w:pPr>
            <w:r w:rsidRPr="008215D4">
              <w:t>This information element shall contain the identifier that allows the home network to identify the Visited Network.</w:t>
            </w:r>
          </w:p>
          <w:p w14:paraId="6A309CE0" w14:textId="77777777" w:rsidR="006528EE" w:rsidRPr="008215D4" w:rsidRDefault="006528EE" w:rsidP="002A3CE8">
            <w:pPr>
              <w:pStyle w:val="TAL"/>
            </w:pPr>
            <w:r w:rsidRPr="008215D4">
              <w:t xml:space="preserve">This AVP shall be present if the </w:t>
            </w:r>
            <w:proofErr w:type="spellStart"/>
            <w:r w:rsidRPr="008215D4">
              <w:t>ePDG</w:t>
            </w:r>
            <w:proofErr w:type="spellEnd"/>
            <w:r w:rsidRPr="008215D4">
              <w:t xml:space="preserve"> is not in the UE's home network i.e. the UE is roaming.</w:t>
            </w:r>
          </w:p>
        </w:tc>
      </w:tr>
      <w:tr w:rsidR="006528EE" w:rsidRPr="008215D4" w14:paraId="50423977"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8079530" w14:textId="77777777" w:rsidR="006528EE" w:rsidRPr="008215D4" w:rsidRDefault="006528EE" w:rsidP="002A3CE8">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5F30BE9" w14:textId="77777777" w:rsidR="006528EE" w:rsidRPr="008215D4" w:rsidRDefault="006528EE" w:rsidP="002A3CE8">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81CA955"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E990ADA" w14:textId="77777777" w:rsidR="006528EE" w:rsidRPr="008215D4" w:rsidRDefault="006528EE" w:rsidP="002A3CE8">
            <w:pPr>
              <w:pStyle w:val="TAL"/>
            </w:pPr>
            <w:r w:rsidRPr="008215D4">
              <w:t xml:space="preserve">This information element shall be present if the access type is known by the </w:t>
            </w:r>
            <w:proofErr w:type="spellStart"/>
            <w:r w:rsidRPr="008215D4">
              <w:t>ePDG</w:t>
            </w:r>
            <w:proofErr w:type="spellEnd"/>
            <w:r w:rsidRPr="008215D4">
              <w:t xml:space="preserve">. If present, it shall contain </w:t>
            </w:r>
            <w:r w:rsidRPr="008215D4">
              <w:rPr>
                <w:lang w:eastAsia="zh-CN"/>
              </w:rPr>
              <w:t>the non-3GPP access network access technology type</w:t>
            </w:r>
            <w:r w:rsidRPr="008215D4">
              <w:t xml:space="preserve"> that is serving the UE</w:t>
            </w:r>
            <w:r w:rsidRPr="008215D4">
              <w:rPr>
                <w:lang w:eastAsia="zh-CN"/>
              </w:rPr>
              <w:t xml:space="preserve">. When not known by the </w:t>
            </w:r>
            <w:proofErr w:type="spellStart"/>
            <w:r w:rsidRPr="008215D4">
              <w:rPr>
                <w:lang w:eastAsia="zh-CN"/>
              </w:rPr>
              <w:t>ePDG</w:t>
            </w:r>
            <w:proofErr w:type="spellEnd"/>
            <w:r w:rsidRPr="008215D4">
              <w:rPr>
                <w:lang w:eastAsia="zh-CN"/>
              </w:rPr>
              <w:t>, this information element should be present and, in that case, it shall take the value VIRTUAL (1).</w:t>
            </w:r>
          </w:p>
        </w:tc>
      </w:tr>
      <w:tr w:rsidR="006528EE" w:rsidRPr="008215D4" w14:paraId="6E5A6395"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7A37634" w14:textId="77777777" w:rsidR="006528EE" w:rsidRPr="008215D4" w:rsidRDefault="006528EE" w:rsidP="002A3CE8">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4FA78E9" w14:textId="77777777" w:rsidR="006528EE" w:rsidRPr="008215D4" w:rsidRDefault="006528EE" w:rsidP="002A3CE8">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47FD828C" w14:textId="77777777" w:rsidR="006528EE" w:rsidRPr="008215D4" w:rsidDel="00CA6D4A" w:rsidRDefault="006528EE" w:rsidP="002A3CE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861118" w14:textId="77777777" w:rsidR="006528EE" w:rsidRPr="008215D4" w:rsidRDefault="006528EE" w:rsidP="002A3CE8">
            <w:pPr>
              <w:pStyle w:val="TAL"/>
            </w:pPr>
            <w:r w:rsidRPr="008215D4">
              <w:t xml:space="preserve">This AVP shall be present, if the handling of any of the flags listed here requires dynamic (i.e. per user) handling for the VPLMN-HPLMN relation of the </w:t>
            </w:r>
            <w:proofErr w:type="spellStart"/>
            <w:r w:rsidRPr="008215D4">
              <w:t>ePDG</w:t>
            </w:r>
            <w:proofErr w:type="spellEnd"/>
            <w:r w:rsidRPr="008215D4">
              <w:t xml:space="preserve"> and 3GPP AAA Server. If present, the AVP shall contain the mobility features supported by the </w:t>
            </w:r>
            <w:proofErr w:type="spellStart"/>
            <w:r w:rsidRPr="008215D4">
              <w:t>ePDG</w:t>
            </w:r>
            <w:proofErr w:type="spellEnd"/>
            <w:r w:rsidRPr="008215D4">
              <w:t>. Flags that are not relevant in the actual relation shall be set to zero.</w:t>
            </w:r>
          </w:p>
          <w:p w14:paraId="294AB690" w14:textId="77777777" w:rsidR="006528EE" w:rsidRPr="008215D4" w:rsidRDefault="006528EE" w:rsidP="002A3CE8">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w:t>
            </w:r>
            <w:proofErr w:type="spellStart"/>
            <w:r w:rsidRPr="008215D4">
              <w:rPr>
                <w:rFonts w:hint="eastAsia"/>
                <w:lang w:eastAsia="zh-CN"/>
              </w:rPr>
              <w:t>ePDG</w:t>
            </w:r>
            <w:proofErr w:type="spellEnd"/>
            <w:r w:rsidRPr="008215D4">
              <w:rPr>
                <w:rFonts w:hint="eastAsia"/>
                <w:lang w:eastAsia="zh-CN"/>
              </w:rPr>
              <w:t xml:space="preserve">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t> </w:t>
            </w:r>
            <w:r w:rsidRPr="008215D4">
              <w:t>[2].</w:t>
            </w:r>
          </w:p>
          <w:p w14:paraId="324A7AEB" w14:textId="77777777" w:rsidR="006528EE" w:rsidRPr="008215D4" w:rsidRDefault="006528EE" w:rsidP="002A3CE8">
            <w:pPr>
              <w:pStyle w:val="TAL"/>
            </w:pPr>
            <w:r w:rsidRPr="008215D4">
              <w:t xml:space="preserve">The MIP6_INTEGRATED flag shall be used to indicate to the 3GPP AAA server that the </w:t>
            </w:r>
            <w:proofErr w:type="spellStart"/>
            <w:r w:rsidRPr="008215D4">
              <w:t>ePDG</w:t>
            </w:r>
            <w:proofErr w:type="spellEnd"/>
            <w:r w:rsidRPr="008215D4">
              <w:t xml:space="preserve"> supports IKEv2 based Home Agent address discovery.</w:t>
            </w:r>
          </w:p>
        </w:tc>
      </w:tr>
      <w:tr w:rsidR="006528EE" w:rsidRPr="008215D4" w14:paraId="79EAD48B"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CAB3FA5" w14:textId="77777777" w:rsidR="006528EE" w:rsidRPr="008215D4" w:rsidRDefault="006528EE" w:rsidP="002A3CE8">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70B561CC" w14:textId="77777777" w:rsidR="006528EE" w:rsidRPr="008215D4" w:rsidRDefault="006528EE" w:rsidP="002A3CE8">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7975CC89" w14:textId="77777777" w:rsidR="006528EE" w:rsidRPr="008215D4" w:rsidRDefault="006528EE" w:rsidP="002A3CE8">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3734A6AC" w14:textId="77777777" w:rsidR="006528EE" w:rsidRPr="008215D4" w:rsidRDefault="006528EE" w:rsidP="002A3CE8">
            <w:pPr>
              <w:pStyle w:val="TAL"/>
            </w:pPr>
            <w:r w:rsidRPr="008215D4">
              <w:rPr>
                <w:lang w:eastAsia="zh-CN"/>
              </w:rPr>
              <w:t xml:space="preserve">If present, this information element shall indicate that the request is sent after the </w:t>
            </w:r>
            <w:proofErr w:type="spellStart"/>
            <w:r w:rsidRPr="008215D4">
              <w:rPr>
                <w:lang w:eastAsia="zh-CN"/>
              </w:rPr>
              <w:t>ePDG</w:t>
            </w:r>
            <w:proofErr w:type="spellEnd"/>
            <w:r w:rsidRPr="008215D4">
              <w:rPr>
                <w:lang w:eastAsia="zh-CN"/>
              </w:rPr>
              <w:t xml:space="preserve"> has determined that a previously assigned 3GPP AAA Server is unavailable.</w:t>
            </w:r>
          </w:p>
        </w:tc>
      </w:tr>
      <w:tr w:rsidR="006528EE" w:rsidRPr="008215D4" w14:paraId="13E637F5"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0E8E450" w14:textId="77777777" w:rsidR="006528EE" w:rsidRPr="008215D4" w:rsidRDefault="006528EE" w:rsidP="002A3CE8">
            <w:pPr>
              <w:pStyle w:val="TAL"/>
            </w:pPr>
            <w:r w:rsidRPr="008215D4">
              <w:t>Supported Features</w:t>
            </w:r>
          </w:p>
          <w:p w14:paraId="418BA8CE" w14:textId="77777777" w:rsidR="006528EE" w:rsidRPr="008215D4" w:rsidRDefault="006528EE" w:rsidP="002A3CE8">
            <w:pPr>
              <w:pStyle w:val="TAL"/>
              <w:rPr>
                <w:lang w:eastAsia="zh-CN"/>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25D7B536" w14:textId="77777777" w:rsidR="006528EE" w:rsidRPr="008215D4" w:rsidRDefault="006528EE" w:rsidP="002A3CE8">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5F4FB24E" w14:textId="77777777" w:rsidR="006528EE" w:rsidRPr="008215D4" w:rsidDel="00CA6D4A" w:rsidRDefault="006528EE" w:rsidP="002A3CE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F784470" w14:textId="77777777" w:rsidR="006528EE" w:rsidRPr="008215D4" w:rsidRDefault="006528EE" w:rsidP="002A3CE8">
            <w:pPr>
              <w:pStyle w:val="TAL"/>
            </w:pPr>
            <w:r w:rsidRPr="008215D4">
              <w:t>If present, this information element shall contain the list of features supported by the origin host for the lifetime of the Diameter session.</w:t>
            </w:r>
          </w:p>
        </w:tc>
      </w:tr>
      <w:tr w:rsidR="006528EE" w:rsidRPr="008215D4" w14:paraId="49DDD54E"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1FD7F7C" w14:textId="77777777" w:rsidR="006528EE" w:rsidRPr="008215D4" w:rsidRDefault="006528EE" w:rsidP="002A3CE8">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510647A" w14:textId="77777777" w:rsidR="006528EE" w:rsidRPr="008215D4" w:rsidRDefault="006528EE" w:rsidP="002A3CE8">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0EB9184" w14:textId="77777777" w:rsidR="006528EE" w:rsidRPr="008215D4" w:rsidRDefault="006528EE" w:rsidP="002A3CE8">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3A1C71" w14:textId="77777777" w:rsidR="006528EE" w:rsidRPr="008215D4" w:rsidRDefault="006528EE" w:rsidP="002A3CE8">
            <w:pPr>
              <w:pStyle w:val="TAL"/>
            </w:pPr>
            <w:r w:rsidRPr="008215D4">
              <w:t xml:space="preserve">The </w:t>
            </w:r>
            <w:proofErr w:type="spellStart"/>
            <w:r w:rsidRPr="008215D4">
              <w:t>ePDG</w:t>
            </w:r>
            <w:proofErr w:type="spellEnd"/>
            <w:r w:rsidRPr="008215D4">
              <w:t xml:space="preserve">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2861EA54" w14:textId="77777777" w:rsidR="006528EE" w:rsidRPr="008215D4" w:rsidRDefault="006528EE" w:rsidP="002A3CE8">
            <w:pPr>
              <w:pStyle w:val="TAL"/>
            </w:pPr>
            <w:r w:rsidRPr="008215D4">
              <w:t xml:space="preserve">The </w:t>
            </w:r>
            <w:proofErr w:type="spellStart"/>
            <w:r w:rsidRPr="008215D4">
              <w:t>ePDG</w:t>
            </w:r>
            <w:proofErr w:type="spellEnd"/>
            <w:r w:rsidRPr="008215D4">
              <w:t xml:space="preserve"> may also include this IE, regardless of Fixed Broadband access network interworking.</w:t>
            </w:r>
          </w:p>
          <w:p w14:paraId="4F6752BC" w14:textId="77777777" w:rsidR="006528EE" w:rsidRPr="008215D4" w:rsidRDefault="006528EE" w:rsidP="002A3CE8">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6528EE" w:rsidRPr="008215D4" w14:paraId="4416A8F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E4CF776" w14:textId="77777777" w:rsidR="006528EE" w:rsidRPr="008215D4" w:rsidRDefault="006528EE" w:rsidP="002A3CE8">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9BE59CF" w14:textId="77777777" w:rsidR="006528EE" w:rsidRPr="008215D4" w:rsidRDefault="006528EE" w:rsidP="002A3CE8">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26884247" w14:textId="77777777" w:rsidR="006528EE" w:rsidRPr="008215D4" w:rsidRDefault="006528EE" w:rsidP="002A3CE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4635CBB" w14:textId="77777777" w:rsidR="006528EE" w:rsidRPr="008215D4" w:rsidRDefault="006528EE" w:rsidP="002A3CE8">
            <w:pPr>
              <w:pStyle w:val="TAL"/>
            </w:pPr>
            <w:r w:rsidRPr="008215D4">
              <w:t xml:space="preserve">The </w:t>
            </w:r>
            <w:proofErr w:type="spellStart"/>
            <w:r w:rsidRPr="008215D4">
              <w:t>ePDG</w:t>
            </w:r>
            <w:proofErr w:type="spellEnd"/>
            <w:r w:rsidRPr="008215D4">
              <w:t xml:space="preserve"> shall include this IE and set it to the user's Mobile Equipment Identity, if this information is available.</w:t>
            </w:r>
          </w:p>
          <w:p w14:paraId="02E961F5" w14:textId="77777777" w:rsidR="006528EE" w:rsidRPr="008215D4" w:rsidRDefault="006528EE" w:rsidP="002A3CE8">
            <w:pPr>
              <w:pStyle w:val="TAL"/>
            </w:pPr>
            <w:r w:rsidRPr="008215D4">
              <w:t>For an untrusted WLAN access, this grouped AVP shall contain the IMEI AVP and, if available, the Software-Version AVP.</w:t>
            </w:r>
          </w:p>
          <w:p w14:paraId="4E5F9652" w14:textId="77777777" w:rsidR="006528EE" w:rsidRPr="008215D4" w:rsidRDefault="006528EE" w:rsidP="002A3CE8">
            <w:pPr>
              <w:pStyle w:val="TAL"/>
            </w:pPr>
            <w:r w:rsidRPr="008215D4">
              <w:t xml:space="preserve">When the RAT type is not known by the </w:t>
            </w:r>
            <w:proofErr w:type="spellStart"/>
            <w:r w:rsidRPr="008215D4">
              <w:t>ePDG</w:t>
            </w:r>
            <w:proofErr w:type="spellEnd"/>
            <w:r w:rsidRPr="008215D4">
              <w:t>, but the UE has provided the IMEI(SV), this grouped AVP shall contain the IMEI AVP and, if available, the Software-Version AVP.</w:t>
            </w:r>
          </w:p>
        </w:tc>
      </w:tr>
      <w:tr w:rsidR="006528EE" w:rsidRPr="008215D4" w14:paraId="6B7A960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45D397D" w14:textId="77777777" w:rsidR="006528EE" w:rsidRPr="008215D4" w:rsidRDefault="006528EE" w:rsidP="002A3CE8">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777352DD" w14:textId="77777777" w:rsidR="006528EE" w:rsidRPr="008215D4" w:rsidRDefault="006528EE" w:rsidP="002A3CE8">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1E3EDC0D" w14:textId="77777777" w:rsidR="006528EE" w:rsidRPr="008215D4" w:rsidRDefault="006528EE" w:rsidP="002A3CE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C8CAA9F" w14:textId="77777777" w:rsidR="006528EE" w:rsidRPr="008215D4" w:rsidRDefault="006528EE" w:rsidP="002A3CE8">
            <w:pPr>
              <w:pStyle w:val="TAL"/>
            </w:pPr>
            <w:r w:rsidRPr="008215D4">
              <w:t xml:space="preserve">An </w:t>
            </w:r>
            <w:proofErr w:type="spellStart"/>
            <w:r w:rsidRPr="008215D4">
              <w:t>ePDG</w:t>
            </w:r>
            <w:proofErr w:type="spellEnd"/>
            <w:r w:rsidRPr="008215D4">
              <w:t xml:space="preserve">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 xml:space="preserve">[26]). </w:t>
            </w:r>
          </w:p>
        </w:tc>
      </w:tr>
      <w:tr w:rsidR="006528EE" w:rsidRPr="008215D4" w14:paraId="03ACF4E5"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8DAD646" w14:textId="77777777" w:rsidR="006528EE" w:rsidRPr="008215D4" w:rsidRDefault="006528EE" w:rsidP="002A3CE8">
            <w:pPr>
              <w:pStyle w:val="TAL"/>
            </w:pPr>
            <w:r>
              <w:lastRenderedPageBreak/>
              <w:t>High Priority Access Info</w:t>
            </w:r>
          </w:p>
        </w:tc>
        <w:tc>
          <w:tcPr>
            <w:tcW w:w="1418" w:type="dxa"/>
            <w:tcBorders>
              <w:top w:val="single" w:sz="4" w:space="0" w:color="auto"/>
              <w:left w:val="single" w:sz="4" w:space="0" w:color="auto"/>
              <w:bottom w:val="single" w:sz="4" w:space="0" w:color="auto"/>
              <w:right w:val="single" w:sz="4" w:space="0" w:color="auto"/>
            </w:tcBorders>
          </w:tcPr>
          <w:p w14:paraId="5E5B10C6" w14:textId="77777777" w:rsidR="006528EE" w:rsidRPr="008215D4" w:rsidRDefault="006528EE" w:rsidP="002A3CE8">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669F517F" w14:textId="77777777" w:rsidR="006528EE" w:rsidRPr="008215D4" w:rsidRDefault="006528EE" w:rsidP="002A3CE8">
            <w:pPr>
              <w:pStyle w:val="TAC"/>
              <w:rPr>
                <w:lang w:eastAsia="zh-CN"/>
              </w:rPr>
            </w:pPr>
            <w:r>
              <w:t>C</w:t>
            </w:r>
          </w:p>
        </w:tc>
        <w:tc>
          <w:tcPr>
            <w:tcW w:w="6237" w:type="dxa"/>
            <w:tcBorders>
              <w:top w:val="single" w:sz="4" w:space="0" w:color="auto"/>
              <w:left w:val="single" w:sz="4" w:space="0" w:color="auto"/>
              <w:bottom w:val="single" w:sz="4" w:space="0" w:color="auto"/>
              <w:right w:val="single" w:sz="4" w:space="0" w:color="auto"/>
            </w:tcBorders>
          </w:tcPr>
          <w:p w14:paraId="09065F9D" w14:textId="77777777" w:rsidR="006528EE" w:rsidRDefault="006528EE" w:rsidP="002A3CE8">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48EC1C8" w14:textId="77777777" w:rsidR="006528EE" w:rsidRPr="008215D4" w:rsidRDefault="006528EE" w:rsidP="002A3CE8">
            <w:pPr>
              <w:pStyle w:val="TAL"/>
            </w:pPr>
          </w:p>
        </w:tc>
      </w:tr>
    </w:tbl>
    <w:p w14:paraId="1D3BA380" w14:textId="77777777" w:rsidR="006528EE" w:rsidRPr="008215D4" w:rsidRDefault="006528EE" w:rsidP="006528EE">
      <w:pPr>
        <w:rPr>
          <w:lang w:eastAsia="zh-CN"/>
        </w:rPr>
      </w:pPr>
    </w:p>
    <w:p w14:paraId="13FC22B8" w14:textId="77777777" w:rsidR="006528EE" w:rsidRPr="008215D4" w:rsidRDefault="006528EE" w:rsidP="006528EE">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37F0A64A"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ACCAFAE" w14:textId="77777777" w:rsidR="006528EE" w:rsidRPr="008215D4" w:rsidRDefault="006528EE" w:rsidP="002A3CE8">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297C80F3"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86BC2D8"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91EA6C5" w14:textId="77777777" w:rsidR="006528EE" w:rsidRPr="008215D4" w:rsidRDefault="006528EE" w:rsidP="002A3CE8">
            <w:pPr>
              <w:pStyle w:val="TAH"/>
            </w:pPr>
            <w:r w:rsidRPr="008215D4">
              <w:t>Description</w:t>
            </w:r>
          </w:p>
        </w:tc>
      </w:tr>
      <w:tr w:rsidR="006528EE" w:rsidRPr="008215D4" w14:paraId="4D44EA0B"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6282CBE" w14:textId="77777777" w:rsidR="006528EE" w:rsidRPr="008215D4" w:rsidRDefault="006528EE" w:rsidP="002A3CE8">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6E492FEA"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8C01B5F" w14:textId="77777777" w:rsidR="006528EE" w:rsidRPr="008215D4" w:rsidRDefault="006528EE" w:rsidP="002A3CE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E6CCA0" w14:textId="77777777" w:rsidR="006528EE" w:rsidRPr="008215D4" w:rsidRDefault="006528EE" w:rsidP="002A3CE8">
            <w:pPr>
              <w:pStyle w:val="TAL"/>
              <w:rPr>
                <w:lang w:eastAsia="zh-CN"/>
              </w:rPr>
            </w:pPr>
            <w:r w:rsidRPr="008215D4">
              <w:t>This information element, if present,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28EE" w:rsidRPr="008215D4" w14:paraId="7FBADB0F"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7D3929E" w14:textId="77777777" w:rsidR="006528EE" w:rsidRPr="008215D4" w:rsidRDefault="006528EE" w:rsidP="002A3CE8">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3AACA372" w14:textId="77777777" w:rsidR="006528EE" w:rsidRPr="008215D4" w:rsidRDefault="006528EE" w:rsidP="002A3CE8">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C072369" w14:textId="77777777" w:rsidR="006528EE" w:rsidRPr="008215D4" w:rsidRDefault="006528EE" w:rsidP="002A3CE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08E62234" w14:textId="77777777" w:rsidR="006528EE" w:rsidRPr="008215D4" w:rsidRDefault="006528EE" w:rsidP="002A3CE8">
            <w:pPr>
              <w:pStyle w:val="TAL"/>
            </w:pPr>
            <w:r w:rsidRPr="008215D4">
              <w:rPr>
                <w:lang w:eastAsia="zh-CN"/>
              </w:rPr>
              <w:t>If present, t</w:t>
            </w:r>
            <w:r w:rsidRPr="008215D4">
              <w:t>his information element shall contain the encapsulated EAP payload used for UE - 3GPP AAA Server mutual authentication</w:t>
            </w:r>
          </w:p>
        </w:tc>
      </w:tr>
      <w:tr w:rsidR="006528EE" w:rsidRPr="008215D4" w14:paraId="77195511"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E72DB2A" w14:textId="77777777" w:rsidR="006528EE" w:rsidRPr="008215D4" w:rsidRDefault="006528EE" w:rsidP="002A3CE8">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574EB8E4" w14:textId="77777777" w:rsidR="006528EE" w:rsidRPr="008215D4" w:rsidRDefault="006528EE" w:rsidP="002A3CE8">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217EC7B"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AD7E281" w14:textId="77777777" w:rsidR="006528EE" w:rsidRPr="008215D4" w:rsidRDefault="006528EE" w:rsidP="002A3CE8">
            <w:pPr>
              <w:pStyle w:val="TAL"/>
            </w:pPr>
            <w:r w:rsidRPr="008215D4">
              <w:t xml:space="preserve">This IE shall contain keying material for protecting the communication between the user and the </w:t>
            </w:r>
            <w:proofErr w:type="spellStart"/>
            <w:r w:rsidRPr="008215D4">
              <w:t>ePDG</w:t>
            </w:r>
            <w:proofErr w:type="spellEnd"/>
            <w:r w:rsidRPr="008215D4">
              <w:t>. It shall be present when Result Code is set to DIAMETER_SUCCESS.</w:t>
            </w:r>
          </w:p>
        </w:tc>
      </w:tr>
      <w:tr w:rsidR="006528EE" w:rsidRPr="008215D4" w14:paraId="7639010F"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1E154CE" w14:textId="77777777" w:rsidR="006528EE" w:rsidRPr="008215D4" w:rsidRDefault="006528EE" w:rsidP="002A3CE8">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5C7F1E67" w14:textId="77777777" w:rsidR="006528EE" w:rsidRPr="008215D4" w:rsidRDefault="006528EE" w:rsidP="002A3CE8">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3BE3EC5"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47ACDE2" w14:textId="77777777" w:rsidR="006528EE" w:rsidRPr="008215D4" w:rsidRDefault="006528EE" w:rsidP="002A3CE8">
            <w:pPr>
              <w:pStyle w:val="TAL"/>
            </w:pPr>
            <w:r w:rsidRPr="008215D4">
              <w:t>It shall contain the value AUTHORIZE_AUTHENTICATE. See IETF RFC 4072</w:t>
            </w:r>
            <w:r>
              <w:t> </w:t>
            </w:r>
            <w:r w:rsidRPr="008215D4">
              <w:t>[5].</w:t>
            </w:r>
          </w:p>
        </w:tc>
      </w:tr>
      <w:tr w:rsidR="006528EE" w:rsidRPr="008215D4" w14:paraId="7636D473"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03EA91DE" w14:textId="77777777" w:rsidR="006528EE" w:rsidRPr="008215D4" w:rsidRDefault="006528EE" w:rsidP="002A3CE8">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58EA9709" w14:textId="77777777" w:rsidR="006528EE" w:rsidRPr="008215D4" w:rsidRDefault="006528EE" w:rsidP="002A3CE8">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3AB1269C"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230F8E" w14:textId="77777777" w:rsidR="006528EE" w:rsidRPr="008215D4" w:rsidRDefault="006528EE" w:rsidP="002A3CE8">
            <w:pPr>
              <w:pStyle w:val="TAL"/>
            </w:pPr>
            <w:r w:rsidRPr="008215D4">
              <w:t>This IE shall contain the result of the operation.</w:t>
            </w:r>
          </w:p>
          <w:p w14:paraId="11188F1C" w14:textId="77777777" w:rsidR="006528EE" w:rsidRPr="008215D4" w:rsidRDefault="006528EE" w:rsidP="002A3CE8">
            <w:pPr>
              <w:pStyle w:val="TAL"/>
            </w:pPr>
            <w:r w:rsidRPr="008215D4">
              <w:t>The Result-Code AVP shall be used for errors defined in the Diameter base protocol (see IETF RFC 6733 [58]) or as per in NASREQ (see IETF RFC 4005 [4].</w:t>
            </w:r>
          </w:p>
        </w:tc>
      </w:tr>
      <w:tr w:rsidR="006528EE" w:rsidRPr="008215D4" w14:paraId="2C4A6C55"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30813138" w14:textId="77777777" w:rsidR="006528EE" w:rsidRPr="008215D4" w:rsidRDefault="006528EE" w:rsidP="002A3CE8">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674A0B7B" w14:textId="77777777" w:rsidR="006528EE" w:rsidRPr="008215D4" w:rsidRDefault="006528EE" w:rsidP="002A3CE8">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1EA75B3B"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563AF57" w14:textId="77777777" w:rsidR="006528EE" w:rsidRPr="008215D4" w:rsidRDefault="006528EE" w:rsidP="002A3CE8">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28EE" w:rsidRPr="008215D4" w14:paraId="5C57C202"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E2AB68C" w14:textId="77777777" w:rsidR="006528EE" w:rsidRPr="008215D4" w:rsidRDefault="006528EE" w:rsidP="002A3CE8">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7A9DF25" w14:textId="77777777" w:rsidR="006528EE" w:rsidRPr="008215D4" w:rsidRDefault="006528EE" w:rsidP="002A3CE8">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1AE25075" w14:textId="77777777" w:rsidR="006528EE" w:rsidRPr="008215D4" w:rsidRDefault="006528EE" w:rsidP="002A3CE8">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77354CF3" w14:textId="77777777" w:rsidR="006528EE" w:rsidRPr="008215D4" w:rsidRDefault="006528EE" w:rsidP="002A3CE8">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52D60C2C" w14:textId="77777777" w:rsidR="006528EE" w:rsidRPr="008215D4" w:rsidRDefault="006528EE" w:rsidP="002A3CE8">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789DE499" w14:textId="77777777" w:rsidR="006528EE" w:rsidRPr="008215D4" w:rsidRDefault="006528EE" w:rsidP="002A3CE8">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6528EE" w:rsidRPr="008215D4" w14:paraId="72FF4F69" w14:textId="77777777" w:rsidTr="002A3CE8">
        <w:trPr>
          <w:jc w:val="center"/>
        </w:trPr>
        <w:tc>
          <w:tcPr>
            <w:tcW w:w="1418" w:type="dxa"/>
          </w:tcPr>
          <w:p w14:paraId="2DBAAD74" w14:textId="77777777" w:rsidR="006528EE" w:rsidRPr="008215D4" w:rsidRDefault="006528EE" w:rsidP="002A3CE8">
            <w:pPr>
              <w:pStyle w:val="TAL"/>
            </w:pPr>
            <w:r w:rsidRPr="008215D4">
              <w:rPr>
                <w:lang w:eastAsia="zh-CN"/>
              </w:rPr>
              <w:t>APN-OI replacement</w:t>
            </w:r>
          </w:p>
        </w:tc>
        <w:tc>
          <w:tcPr>
            <w:tcW w:w="1418" w:type="dxa"/>
          </w:tcPr>
          <w:p w14:paraId="6D9D161A" w14:textId="77777777" w:rsidR="006528EE" w:rsidRPr="008215D4" w:rsidRDefault="006528EE" w:rsidP="002A3CE8">
            <w:pPr>
              <w:pStyle w:val="TAL"/>
            </w:pPr>
            <w:r w:rsidRPr="008215D4">
              <w:rPr>
                <w:lang w:eastAsia="zh-CN"/>
              </w:rPr>
              <w:t>APN-OI-Replacement</w:t>
            </w:r>
          </w:p>
        </w:tc>
        <w:tc>
          <w:tcPr>
            <w:tcW w:w="601" w:type="dxa"/>
          </w:tcPr>
          <w:p w14:paraId="3E65D0EA" w14:textId="77777777" w:rsidR="006528EE" w:rsidRPr="008215D4" w:rsidRDefault="006528EE" w:rsidP="002A3CE8">
            <w:pPr>
              <w:pStyle w:val="TAC"/>
            </w:pPr>
            <w:r w:rsidRPr="008215D4">
              <w:rPr>
                <w:lang w:eastAsia="zh-CN"/>
              </w:rPr>
              <w:t>C</w:t>
            </w:r>
          </w:p>
        </w:tc>
        <w:tc>
          <w:tcPr>
            <w:tcW w:w="6237" w:type="dxa"/>
          </w:tcPr>
          <w:p w14:paraId="630C8962" w14:textId="77777777" w:rsidR="006528EE" w:rsidRPr="008215D4" w:rsidRDefault="006528EE" w:rsidP="002A3CE8">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6528EE" w:rsidRPr="008215D4" w14:paraId="689D1E2F"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796750B" w14:textId="77777777" w:rsidR="006528EE" w:rsidRPr="008215D4" w:rsidRDefault="006528EE" w:rsidP="002A3CE8">
            <w:pPr>
              <w:pStyle w:val="TAL"/>
              <w:rPr>
                <w:lang w:val="en-US"/>
              </w:rPr>
            </w:pPr>
            <w:r w:rsidRPr="008215D4">
              <w:rPr>
                <w:lang w:eastAsia="zh-CN"/>
              </w:rPr>
              <w:lastRenderedPageBreak/>
              <w:t>APN and PGW Data</w:t>
            </w:r>
          </w:p>
        </w:tc>
        <w:tc>
          <w:tcPr>
            <w:tcW w:w="1418" w:type="dxa"/>
            <w:tcBorders>
              <w:top w:val="single" w:sz="4" w:space="0" w:color="auto"/>
              <w:left w:val="single" w:sz="4" w:space="0" w:color="auto"/>
              <w:bottom w:val="single" w:sz="4" w:space="0" w:color="auto"/>
              <w:right w:val="single" w:sz="4" w:space="0" w:color="auto"/>
            </w:tcBorders>
          </w:tcPr>
          <w:p w14:paraId="7214F13F" w14:textId="77777777" w:rsidR="006528EE" w:rsidRPr="008215D4" w:rsidRDefault="006528EE" w:rsidP="002A3CE8">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2877FE51"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E6429CB" w14:textId="77777777" w:rsidR="006528EE" w:rsidRPr="008215D4" w:rsidRDefault="006528EE" w:rsidP="002A3CE8">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03A4055A" w14:textId="77777777" w:rsidR="006528EE" w:rsidRPr="008215D4" w:rsidRDefault="006528EE" w:rsidP="002A3CE8">
            <w:pPr>
              <w:pStyle w:val="TAL"/>
              <w:rPr>
                <w:lang w:eastAsia="zh-CN"/>
              </w:rPr>
            </w:pPr>
            <w:r w:rsidRPr="008215D4">
              <w:rPr>
                <w:lang w:eastAsia="zh-CN"/>
              </w:rPr>
              <w:t>The 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466DEE70" w14:textId="77777777" w:rsidR="006528EE" w:rsidRPr="008215D4" w:rsidRDefault="006528EE" w:rsidP="002A3CE8">
            <w:pPr>
              <w:pStyle w:val="TAL"/>
              <w:rPr>
                <w:lang w:eastAsia="zh-CN"/>
              </w:rPr>
            </w:pPr>
            <w:r w:rsidRPr="008215D4">
              <w:rPr>
                <w:lang w:eastAsia="zh-CN"/>
              </w:rPr>
              <w:t>- APN</w:t>
            </w:r>
          </w:p>
          <w:p w14:paraId="026126FE" w14:textId="77777777" w:rsidR="006528EE" w:rsidRPr="008215D4" w:rsidRDefault="006528EE" w:rsidP="002A3CE8">
            <w:pPr>
              <w:pStyle w:val="TAL"/>
              <w:rPr>
                <w:lang w:eastAsia="zh-CN"/>
              </w:rPr>
            </w:pPr>
            <w:r w:rsidRPr="008215D4">
              <w:rPr>
                <w:rFonts w:hint="eastAsia"/>
                <w:lang w:eastAsia="zh-CN"/>
              </w:rPr>
              <w:t>- APN-AMBR</w:t>
            </w:r>
          </w:p>
          <w:p w14:paraId="64218BC1" w14:textId="77777777" w:rsidR="006528EE" w:rsidRPr="008215D4" w:rsidRDefault="006528EE" w:rsidP="002A3CE8">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75FB4EC4" w14:textId="77777777" w:rsidR="006528EE" w:rsidRPr="008215D4" w:rsidRDefault="006528EE" w:rsidP="002A3CE8">
            <w:pPr>
              <w:pStyle w:val="TAL"/>
              <w:rPr>
                <w:lang w:eastAsia="zh-CN"/>
              </w:rPr>
            </w:pPr>
            <w:r w:rsidRPr="008215D4">
              <w:rPr>
                <w:lang w:eastAsia="zh-CN"/>
              </w:rPr>
              <w:t>- User home IP Address (if static IPv4 and/or IPv6 is allocated to the UE's subscribed APN)</w:t>
            </w:r>
          </w:p>
          <w:p w14:paraId="4509BC60" w14:textId="77777777" w:rsidR="006528EE" w:rsidRPr="008215D4" w:rsidRDefault="006528EE" w:rsidP="002A3CE8">
            <w:pPr>
              <w:pStyle w:val="TAL"/>
              <w:rPr>
                <w:lang w:eastAsia="zh-CN"/>
              </w:rPr>
            </w:pPr>
            <w:r w:rsidRPr="008215D4">
              <w:rPr>
                <w:lang w:eastAsia="zh-CN"/>
              </w:rPr>
              <w:t>- Allowed PDN types</w:t>
            </w:r>
          </w:p>
          <w:p w14:paraId="218C7C6E" w14:textId="77777777" w:rsidR="006528EE" w:rsidRPr="008215D4" w:rsidRDefault="006528EE" w:rsidP="002A3CE8">
            <w:pPr>
              <w:pStyle w:val="TAL"/>
              <w:rPr>
                <w:lang w:eastAsia="zh-CN"/>
              </w:rPr>
            </w:pPr>
            <w:r w:rsidRPr="008215D4">
              <w:rPr>
                <w:lang w:eastAsia="zh-CN"/>
              </w:rPr>
              <w:t>- PDN GW identity (if the PDN connection was active in case of HO, or if there is a static PDN GW allocated to the UE's subscribed APN)</w:t>
            </w:r>
          </w:p>
          <w:p w14:paraId="258E3B5D" w14:textId="77777777" w:rsidR="006528EE" w:rsidRPr="008215D4" w:rsidRDefault="006528EE" w:rsidP="002A3CE8">
            <w:pPr>
              <w:pStyle w:val="TAL"/>
              <w:rPr>
                <w:lang w:eastAsia="zh-CN"/>
              </w:rPr>
            </w:pPr>
            <w:r w:rsidRPr="008215D4">
              <w:rPr>
                <w:lang w:eastAsia="zh-CN"/>
              </w:rPr>
              <w:t>- PDN GW allocation type</w:t>
            </w:r>
          </w:p>
          <w:p w14:paraId="5C88297D" w14:textId="77777777" w:rsidR="006528EE" w:rsidRPr="008215D4" w:rsidRDefault="006528EE" w:rsidP="002A3CE8">
            <w:pPr>
              <w:pStyle w:val="TAL"/>
              <w:rPr>
                <w:lang w:eastAsia="zh-CN"/>
              </w:rPr>
            </w:pPr>
            <w:r w:rsidRPr="008215D4">
              <w:rPr>
                <w:lang w:eastAsia="zh-CN"/>
              </w:rPr>
              <w:t xml:space="preserve">- </w:t>
            </w:r>
            <w:r w:rsidRPr="008215D4">
              <w:t>VPLMN Dynamic Address Allowed</w:t>
            </w:r>
          </w:p>
          <w:p w14:paraId="6EAC7DEB" w14:textId="77777777" w:rsidR="006528EE" w:rsidRPr="008215D4" w:rsidRDefault="006528EE" w:rsidP="002A3CE8">
            <w:pPr>
              <w:pStyle w:val="TAL"/>
            </w:pPr>
            <w:r w:rsidRPr="008215D4">
              <w:t>- Visited Network Identifier</w:t>
            </w:r>
          </w:p>
          <w:p w14:paraId="6A679495" w14:textId="77777777" w:rsidR="006528EE" w:rsidRPr="008215D4" w:rsidRDefault="006528EE" w:rsidP="002A3CE8">
            <w:pPr>
              <w:pStyle w:val="TAL"/>
            </w:pPr>
            <w:r w:rsidRPr="008215D4">
              <w:t>- Interworking-5GS-Indicator</w:t>
            </w:r>
          </w:p>
          <w:p w14:paraId="22BC0DD8" w14:textId="77777777" w:rsidR="006528EE" w:rsidRPr="008215D4" w:rsidRDefault="006528EE" w:rsidP="002A3CE8">
            <w:pPr>
              <w:pStyle w:val="TAL"/>
            </w:pPr>
            <w:r w:rsidRPr="008215D4">
              <w:rPr>
                <w:lang w:eastAsia="zh-CN"/>
              </w:rPr>
              <w:t>When local IP address assignment is used, this AVP shall only be present if IKEv2 based Home Agent discovery is used and</w:t>
            </w:r>
          </w:p>
          <w:p w14:paraId="236BD8A9" w14:textId="77777777" w:rsidR="006528EE" w:rsidRPr="008215D4" w:rsidRDefault="006528EE" w:rsidP="002A3CE8">
            <w:pPr>
              <w:pStyle w:val="TAL"/>
              <w:rPr>
                <w:lang w:eastAsia="zh-CN"/>
              </w:rPr>
            </w:pPr>
            <w:r w:rsidRPr="008215D4">
              <w:t xml:space="preserve">- if </w:t>
            </w:r>
            <w:r w:rsidRPr="008215D4">
              <w:rPr>
                <w:lang w:eastAsia="zh-CN"/>
              </w:rPr>
              <w:t>the PDN connection was active in case of HO, or</w:t>
            </w:r>
          </w:p>
          <w:p w14:paraId="7B637FEA" w14:textId="77777777" w:rsidR="006528EE" w:rsidRPr="008215D4" w:rsidRDefault="006528EE" w:rsidP="002A3CE8">
            <w:pPr>
              <w:pStyle w:val="TAL"/>
              <w:rPr>
                <w:lang w:eastAsia="zh-CN"/>
              </w:rPr>
            </w:pPr>
            <w:r w:rsidRPr="008215D4">
              <w:rPr>
                <w:lang w:eastAsia="zh-CN"/>
              </w:rPr>
              <w:t>- if there is static PDN GW allocated to the UE's subscribed APN, or</w:t>
            </w:r>
          </w:p>
          <w:p w14:paraId="332F40E0" w14:textId="77777777" w:rsidR="006528EE" w:rsidRPr="008215D4" w:rsidRDefault="006528EE" w:rsidP="002A3CE8">
            <w:pPr>
              <w:pStyle w:val="TAL"/>
              <w:rPr>
                <w:lang w:eastAsia="zh-CN"/>
              </w:rPr>
            </w:pPr>
            <w:r w:rsidRPr="008215D4">
              <w:rPr>
                <w:rFonts w:hint="eastAsia"/>
                <w:lang w:eastAsia="zh-CN"/>
              </w:rPr>
              <w:t xml:space="preserve">- if the 3GPP AAA Server/Proxy selects the PDN GW based on the identity of the </w:t>
            </w:r>
            <w:proofErr w:type="spellStart"/>
            <w:r w:rsidRPr="008215D4">
              <w:rPr>
                <w:rFonts w:hint="eastAsia"/>
                <w:lang w:eastAsia="zh-CN"/>
              </w:rPr>
              <w:t>ePDG</w:t>
            </w:r>
            <w:proofErr w:type="spellEnd"/>
          </w:p>
          <w:p w14:paraId="36D8976F" w14:textId="77777777" w:rsidR="006528EE" w:rsidRPr="008215D4" w:rsidRDefault="006528EE" w:rsidP="002A3CE8">
            <w:pPr>
              <w:pStyle w:val="TAL"/>
            </w:pPr>
            <w:r w:rsidRPr="008215D4">
              <w:t>In these cases, the following information elements shall be included:</w:t>
            </w:r>
          </w:p>
          <w:p w14:paraId="2E3650CC" w14:textId="77777777" w:rsidR="006528EE" w:rsidRPr="008215D4" w:rsidRDefault="006528EE" w:rsidP="002A3CE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74C662EB" w14:textId="77777777" w:rsidR="006528EE" w:rsidRPr="008215D4" w:rsidRDefault="006528EE" w:rsidP="002A3CE8">
            <w:pPr>
              <w:pStyle w:val="TAL"/>
              <w:rPr>
                <w:lang w:val="it-IT" w:eastAsia="zh-CN"/>
              </w:rPr>
            </w:pPr>
            <w:r w:rsidRPr="008215D4">
              <w:rPr>
                <w:lang w:val="it-IT" w:eastAsia="zh-CN"/>
              </w:rPr>
              <w:t>- PDN GW identity</w:t>
            </w:r>
          </w:p>
          <w:p w14:paraId="79CDD624" w14:textId="77777777" w:rsidR="006528EE" w:rsidRPr="008215D4" w:rsidRDefault="006528EE" w:rsidP="002A3CE8">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6528EE" w:rsidRPr="008215D4" w14:paraId="75937158"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E9BDBB2" w14:textId="77777777" w:rsidR="006528EE" w:rsidRPr="008215D4" w:rsidRDefault="006528EE" w:rsidP="002A3CE8">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6C4827B5" w14:textId="77777777" w:rsidR="006528EE" w:rsidRPr="008215D4" w:rsidRDefault="006528EE" w:rsidP="002A3CE8">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27284843"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4F68EF68" w14:textId="77777777" w:rsidR="006528EE" w:rsidRPr="008215D4" w:rsidRDefault="006528EE" w:rsidP="002A3CE8">
            <w:pPr>
              <w:pStyle w:val="TAL"/>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07B5440C" w14:textId="77777777" w:rsidR="006528EE" w:rsidRPr="008215D4" w:rsidRDefault="006528EE" w:rsidP="002A3CE8">
            <w:pPr>
              <w:pStyle w:val="TAL"/>
            </w:pPr>
            <w:r w:rsidRPr="008215D4">
              <w:t>Only the Trace-Data AVP shall be included to the Trace-Info AVP and</w:t>
            </w:r>
          </w:p>
          <w:p w14:paraId="50003CFA" w14:textId="77777777" w:rsidR="006528EE" w:rsidRPr="008215D4" w:rsidRDefault="006528EE" w:rsidP="002A3CE8">
            <w:pPr>
              <w:pStyle w:val="TAL"/>
            </w:pPr>
            <w:r w:rsidRPr="008215D4">
              <w:t>shall contain the following AVPs:</w:t>
            </w:r>
          </w:p>
          <w:p w14:paraId="34301AA3" w14:textId="77777777" w:rsidR="006528EE" w:rsidRPr="008215D4" w:rsidRDefault="006528EE" w:rsidP="002A3CE8">
            <w:pPr>
              <w:pStyle w:val="TAL"/>
              <w:rPr>
                <w:lang w:eastAsia="zh-CN"/>
              </w:rPr>
            </w:pPr>
            <w:r w:rsidRPr="008215D4">
              <w:rPr>
                <w:lang w:eastAsia="zh-CN"/>
              </w:rPr>
              <w:t>- Trace-Reference</w:t>
            </w:r>
          </w:p>
          <w:p w14:paraId="347AB48F" w14:textId="77777777" w:rsidR="006528EE" w:rsidRPr="008215D4" w:rsidRDefault="006528EE" w:rsidP="002A3CE8">
            <w:pPr>
              <w:pStyle w:val="TAL"/>
              <w:rPr>
                <w:lang w:eastAsia="zh-CN"/>
              </w:rPr>
            </w:pPr>
            <w:r w:rsidRPr="008215D4">
              <w:rPr>
                <w:lang w:eastAsia="zh-CN"/>
              </w:rPr>
              <w:t xml:space="preserve">- </w:t>
            </w:r>
            <w:r w:rsidRPr="008215D4">
              <w:t>Trace</w:t>
            </w:r>
            <w:r w:rsidRPr="008215D4">
              <w:rPr>
                <w:lang w:eastAsia="zh-CN"/>
              </w:rPr>
              <w:t>-D</w:t>
            </w:r>
            <w:r w:rsidRPr="008215D4">
              <w:t>epth</w:t>
            </w:r>
          </w:p>
          <w:p w14:paraId="626DA784"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23C05D6E" w14:textId="77777777" w:rsidR="006528EE" w:rsidRPr="008215D4" w:rsidRDefault="006528EE" w:rsidP="002A3CE8">
            <w:pPr>
              <w:pStyle w:val="TAL"/>
              <w:rPr>
                <w:lang w:val="en-US"/>
              </w:rPr>
            </w:pPr>
            <w:r w:rsidRPr="008215D4">
              <w:rPr>
                <w:lang w:val="en-US"/>
              </w:rPr>
              <w:t>- Trace-Collection-Entity</w:t>
            </w:r>
          </w:p>
          <w:p w14:paraId="25CCFCB6" w14:textId="77777777" w:rsidR="006528EE" w:rsidRPr="008215D4" w:rsidRDefault="006528EE" w:rsidP="002A3CE8">
            <w:pPr>
              <w:pStyle w:val="TAL"/>
              <w:rPr>
                <w:lang w:val="en-US"/>
              </w:rPr>
            </w:pPr>
            <w:r w:rsidRPr="008215D4">
              <w:rPr>
                <w:lang w:val="en-US"/>
              </w:rPr>
              <w:t>The following AVPs may also be included in the Trace-Data AVP:</w:t>
            </w:r>
          </w:p>
          <w:p w14:paraId="44078AFD" w14:textId="77777777" w:rsidR="006528EE" w:rsidRPr="008215D4" w:rsidRDefault="006528EE" w:rsidP="002A3CE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6045D4BA" w14:textId="77777777" w:rsidR="0025667A" w:rsidRDefault="006528EE" w:rsidP="002A3CE8">
            <w:pPr>
              <w:pStyle w:val="TAL"/>
              <w:rPr>
                <w:ins w:id="19" w:author="Huawei" w:date="2024-11-05T15:59: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06BE094" w14:textId="579DB552" w:rsidR="006528EE" w:rsidRPr="008215D4" w:rsidRDefault="0025667A" w:rsidP="002A3CE8">
            <w:pPr>
              <w:pStyle w:val="TAL"/>
              <w:rPr>
                <w:lang w:eastAsia="zh-CN"/>
              </w:rPr>
            </w:pPr>
            <w:ins w:id="20" w:author="Huawei" w:date="2024-11-05T15:59:00Z">
              <w:r>
                <w:t xml:space="preserve">- Trace-Reporting-Consumer-Uri,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t</w:t>
              </w:r>
              <w:r>
                <w:rPr>
                  <w:noProof/>
                </w:rPr>
                <w:t xml:space="preserve">he </w:t>
              </w:r>
              <w:r>
                <w:t>Trace-Reporting-Consumer-Uri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r w:rsidR="006528EE" w:rsidRPr="008215D4">
              <w:rPr>
                <w:lang w:val="en-US"/>
              </w:rPr>
              <w:t>.</w:t>
            </w:r>
          </w:p>
        </w:tc>
      </w:tr>
      <w:tr w:rsidR="006528EE" w:rsidRPr="008215D4" w14:paraId="0B1DD4EA"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470263E" w14:textId="77777777" w:rsidR="006528EE" w:rsidRPr="008215D4" w:rsidRDefault="006528EE" w:rsidP="002A3CE8">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4D77FA4E" w14:textId="77777777" w:rsidR="006528EE" w:rsidRPr="008215D4" w:rsidRDefault="006528EE" w:rsidP="002A3CE8">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0ECA5DC0" w14:textId="77777777" w:rsidR="006528EE" w:rsidRPr="008215D4" w:rsidRDefault="006528EE" w:rsidP="002A3CE8">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047B594F" w14:textId="77777777" w:rsidR="006528EE" w:rsidRPr="008215D4" w:rsidRDefault="006528EE" w:rsidP="002A3CE8">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6528EE" w:rsidRPr="008215D4" w14:paraId="76C7AF5A"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27DC4BE" w14:textId="77777777" w:rsidR="006528EE" w:rsidRPr="008215D4" w:rsidRDefault="006528EE" w:rsidP="002A3CE8">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7DF1552E" w14:textId="77777777" w:rsidR="006528EE" w:rsidRPr="008215D4" w:rsidRDefault="006528EE" w:rsidP="002A3CE8">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2E5DD3B4"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08F5BF5" w14:textId="77777777" w:rsidR="006528EE" w:rsidRPr="008215D4" w:rsidRDefault="006528EE" w:rsidP="002A3CE8">
            <w:pPr>
              <w:pStyle w:val="TAL"/>
              <w:rPr>
                <w:lang w:val="en-US"/>
              </w:rPr>
            </w:pPr>
            <w:r w:rsidRPr="008215D4">
              <w:rPr>
                <w:lang w:val="en-US"/>
              </w:rPr>
              <w:t>If the authorization succeeded, then this IE shall contain the time this authorization is valid for.</w:t>
            </w:r>
          </w:p>
        </w:tc>
      </w:tr>
      <w:tr w:rsidR="006528EE" w:rsidRPr="008215D4" w14:paraId="4FAB1ED0" w14:textId="77777777" w:rsidTr="002A3CE8">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659EF85E" w14:textId="77777777" w:rsidR="006528EE" w:rsidRPr="008215D4" w:rsidRDefault="006528EE" w:rsidP="002A3CE8">
            <w:pPr>
              <w:pStyle w:val="TAL"/>
              <w:rPr>
                <w:lang w:eastAsia="zh-CN"/>
              </w:rPr>
            </w:pPr>
            <w:r w:rsidRPr="008215D4">
              <w:rPr>
                <w:lang w:eastAsia="zh-CN"/>
              </w:rPr>
              <w:lastRenderedPageBreak/>
              <w:t>Permanent User Identity</w:t>
            </w:r>
          </w:p>
        </w:tc>
        <w:tc>
          <w:tcPr>
            <w:tcW w:w="1418" w:type="dxa"/>
            <w:tcBorders>
              <w:top w:val="single" w:sz="4" w:space="0" w:color="auto"/>
              <w:left w:val="single" w:sz="4" w:space="0" w:color="auto"/>
              <w:bottom w:val="single" w:sz="4" w:space="0" w:color="auto"/>
              <w:right w:val="single" w:sz="4" w:space="0" w:color="auto"/>
            </w:tcBorders>
          </w:tcPr>
          <w:p w14:paraId="1EAB24EA" w14:textId="77777777" w:rsidR="006528EE" w:rsidRPr="008215D4" w:rsidRDefault="006528EE" w:rsidP="002A3CE8">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26B3D4AA" w14:textId="77777777" w:rsidR="006528EE" w:rsidRPr="008215D4" w:rsidRDefault="006528EE" w:rsidP="002A3CE8">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5BF24550" w14:textId="77777777" w:rsidR="006528EE" w:rsidRPr="008215D4" w:rsidRDefault="006528EE" w:rsidP="002A3CE8">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7859F9CE" w14:textId="77777777" w:rsidR="006528EE" w:rsidRPr="008215D4" w:rsidRDefault="006528EE" w:rsidP="002A3CE8">
            <w:pPr>
              <w:pStyle w:val="TAL"/>
              <w:rPr>
                <w:lang w:val="en-US"/>
              </w:rPr>
            </w:pPr>
          </w:p>
          <w:p w14:paraId="2ED15BAF" w14:textId="77777777" w:rsidR="006528EE" w:rsidRPr="008215D4" w:rsidRDefault="006528EE" w:rsidP="002A3CE8">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clause</w:t>
            </w:r>
            <w:r>
              <w:rPr>
                <w:lang w:eastAsia="zh-CN"/>
              </w:rPr>
              <w:t> </w:t>
            </w:r>
            <w:r w:rsidRPr="008215D4">
              <w:rPr>
                <w:lang w:eastAsia="zh-CN"/>
              </w:rPr>
              <w:t xml:space="preserve">19 of </w:t>
            </w:r>
            <w:r w:rsidRPr="008215D4">
              <w:rPr>
                <w:lang w:val="en-US" w:eastAsia="zh-CN"/>
              </w:rPr>
              <w:t>3GPP TS</w:t>
            </w:r>
            <w:r>
              <w:rPr>
                <w:lang w:val="en-US" w:eastAsia="zh-CN"/>
              </w:rPr>
              <w:t> </w:t>
            </w:r>
            <w:r w:rsidRPr="008215D4">
              <w:rPr>
                <w:lang w:val="en-US" w:eastAsia="zh-CN"/>
              </w:rPr>
              <w:t>23.003</w:t>
            </w:r>
            <w:r>
              <w:rPr>
                <w:lang w:val="en-US" w:eastAsia="zh-CN"/>
              </w:rPr>
              <w:t> </w:t>
            </w:r>
            <w:r w:rsidRPr="008215D4">
              <w:rPr>
                <w:lang w:val="en-US" w:eastAsia="zh-CN"/>
              </w:rPr>
              <w:t>[14]) to be used by:</w:t>
            </w:r>
          </w:p>
          <w:p w14:paraId="30B70831" w14:textId="77777777" w:rsidR="006528EE" w:rsidRPr="008215D4" w:rsidRDefault="006528EE" w:rsidP="002A3CE8">
            <w:pPr>
              <w:pStyle w:val="TAL"/>
              <w:rPr>
                <w:lang w:val="en-US" w:eastAsia="zh-CN"/>
              </w:rPr>
            </w:pPr>
            <w:r w:rsidRPr="008215D4">
              <w:rPr>
                <w:lang w:val="en-US" w:eastAsia="zh-CN"/>
              </w:rPr>
              <w:t>- the MAG in subsequent PBUs as the MN-ID identifying the user in the EPS network for PMIP based S2b,</w:t>
            </w:r>
          </w:p>
          <w:p w14:paraId="78C1FB71" w14:textId="77777777" w:rsidR="006528EE" w:rsidRPr="008215D4" w:rsidRDefault="006528EE" w:rsidP="002A3CE8">
            <w:pPr>
              <w:pStyle w:val="TAL"/>
              <w:rPr>
                <w:lang w:val="en-US" w:eastAsia="zh-CN"/>
              </w:rPr>
            </w:pPr>
            <w:r w:rsidRPr="008215D4">
              <w:rPr>
                <w:lang w:val="en-US" w:eastAsia="zh-CN"/>
              </w:rPr>
              <w:t xml:space="preserve">- by the </w:t>
            </w:r>
            <w:proofErr w:type="spellStart"/>
            <w:r w:rsidRPr="008215D4">
              <w:rPr>
                <w:lang w:val="en-US" w:eastAsia="zh-CN"/>
              </w:rPr>
              <w:t>ePDG</w:t>
            </w:r>
            <w:proofErr w:type="spellEnd"/>
            <w:r w:rsidRPr="008215D4">
              <w:rPr>
                <w:lang w:val="en-US" w:eastAsia="zh-CN"/>
              </w:rPr>
              <w:t xml:space="preserve"> to derive the IMSI to send in </w:t>
            </w:r>
            <w:proofErr w:type="gramStart"/>
            <w:r w:rsidRPr="008215D4">
              <w:rPr>
                <w:lang w:val="en-US" w:eastAsia="zh-CN"/>
              </w:rPr>
              <w:t>subsequent</w:t>
            </w:r>
            <w:proofErr w:type="gramEnd"/>
            <w:r w:rsidRPr="008215D4">
              <w:rPr>
                <w:lang w:val="en-US" w:eastAsia="zh-CN"/>
              </w:rPr>
              <w:t xml:space="preserve"> Create Session Request</w:t>
            </w:r>
            <w:r w:rsidRPr="008215D4">
              <w:rPr>
                <w:noProof/>
              </w:rPr>
              <w:t xml:space="preserve"> for GTP based S2b</w:t>
            </w:r>
            <w:r w:rsidRPr="008215D4">
              <w:rPr>
                <w:lang w:val="en-US" w:eastAsia="zh-CN"/>
              </w:rPr>
              <w:t>.</w:t>
            </w:r>
          </w:p>
          <w:p w14:paraId="44D80E5E" w14:textId="77777777" w:rsidR="006528EE" w:rsidRPr="008215D4" w:rsidRDefault="006528EE" w:rsidP="002A3CE8">
            <w:pPr>
              <w:pStyle w:val="TAL"/>
              <w:rPr>
                <w:lang w:eastAsia="zh-CN"/>
              </w:rPr>
            </w:pPr>
          </w:p>
          <w:p w14:paraId="2FAC10C7" w14:textId="77777777" w:rsidR="006528EE" w:rsidRPr="008215D4" w:rsidRDefault="006528EE" w:rsidP="002A3CE8">
            <w:pPr>
              <w:pStyle w:val="TAL"/>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w:t>
            </w:r>
            <w:r>
              <w:rPr>
                <w:lang w:eastAsia="zh-CN"/>
              </w:rPr>
              <w:t> </w:t>
            </w:r>
            <w:r w:rsidRPr="008215D4">
              <w:rPr>
                <w:lang w:eastAsia="zh-CN"/>
              </w:rPr>
              <w:t>19 of 3GPP TS 23.003 [14]</w:t>
            </w:r>
            <w:r w:rsidRPr="008215D4">
              <w:rPr>
                <w:lang w:val="en-US" w:eastAsia="zh-CN"/>
              </w:rPr>
              <w:t>.</w:t>
            </w:r>
          </w:p>
          <w:p w14:paraId="770C79F5" w14:textId="77777777" w:rsidR="006528EE" w:rsidRPr="008215D4" w:rsidRDefault="006528EE" w:rsidP="002A3CE8">
            <w:pPr>
              <w:pStyle w:val="TAL"/>
              <w:rPr>
                <w:lang w:val="en-US" w:eastAsia="zh-CN"/>
              </w:rPr>
            </w:pPr>
          </w:p>
          <w:p w14:paraId="34AF99C6" w14:textId="77777777" w:rsidR="006528EE" w:rsidRPr="008215D4" w:rsidRDefault="006528EE" w:rsidP="002A3CE8">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6528EE" w:rsidRPr="008215D4" w14:paraId="312AF039"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72CA0240" w14:textId="77777777" w:rsidR="006528EE" w:rsidRPr="008215D4" w:rsidRDefault="006528EE" w:rsidP="002A3CE8">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4AC558A5" w14:textId="77777777" w:rsidR="006528EE" w:rsidRPr="008215D4" w:rsidRDefault="006528EE" w:rsidP="002A3CE8">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0FE6947A" w14:textId="77777777" w:rsidR="006528EE" w:rsidRPr="008215D4" w:rsidDel="001D7EA8" w:rsidRDefault="006528EE" w:rsidP="002A3CE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1BDABA54" w14:textId="77777777" w:rsidR="006528EE" w:rsidRPr="008215D4" w:rsidRDefault="006528EE" w:rsidP="002A3CE8">
            <w:pPr>
              <w:pStyle w:val="TAL"/>
            </w:pPr>
            <w:r w:rsidRPr="008215D4">
              <w:rPr>
                <w:lang w:val="en-US"/>
              </w:rPr>
              <w:t>This AVP shall be used only in chained S2b-S8 cases and it shall be sent only if the Result-Code AVP is set to DIAMETER_SUCCESS.</w:t>
            </w:r>
          </w:p>
        </w:tc>
      </w:tr>
      <w:tr w:rsidR="006528EE" w:rsidRPr="008215D4" w14:paraId="3C1C77B5"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574E8E07" w14:textId="77777777" w:rsidR="006528EE" w:rsidRPr="008215D4" w:rsidRDefault="006528EE" w:rsidP="002A3CE8">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7BAB7BC7" w14:textId="77777777" w:rsidR="006528EE" w:rsidRPr="008215D4" w:rsidRDefault="006528EE" w:rsidP="002A3CE8">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7CB88E4E" w14:textId="77777777" w:rsidR="006528EE" w:rsidRPr="008215D4" w:rsidRDefault="006528EE" w:rsidP="002A3CE8">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4F3840D8" w14:textId="77777777" w:rsidR="006528EE" w:rsidRPr="008215D4" w:rsidRDefault="006528EE" w:rsidP="002A3CE8">
            <w:pPr>
              <w:pStyle w:val="TAL"/>
            </w:pPr>
            <w:r w:rsidRPr="008215D4">
              <w:rPr>
                <w:lang w:val="en-US"/>
              </w:rPr>
              <w:t>This information element contains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48BFF6B9"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2B294168" w14:textId="77777777" w:rsidR="006528EE" w:rsidRPr="008215D4" w:rsidRDefault="006528EE" w:rsidP="002A3CE8">
            <w:pPr>
              <w:pStyle w:val="TAL"/>
            </w:pPr>
            <w:r w:rsidRPr="008215D4">
              <w:t>Supported Features</w:t>
            </w:r>
          </w:p>
          <w:p w14:paraId="68BF06C6" w14:textId="77777777" w:rsidR="006528EE" w:rsidRPr="008215D4" w:rsidRDefault="006528EE" w:rsidP="002A3CE8">
            <w:pPr>
              <w:pStyle w:val="TAL"/>
              <w:rPr>
                <w:lang w:val="en-US"/>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73CB86" w14:textId="77777777" w:rsidR="006528EE" w:rsidRPr="008215D4" w:rsidRDefault="006528EE" w:rsidP="002A3CE8">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C53953F" w14:textId="77777777" w:rsidR="006528EE" w:rsidRPr="008215D4" w:rsidRDefault="006528EE" w:rsidP="002A3CE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D9142E3" w14:textId="77777777" w:rsidR="006528EE" w:rsidRPr="008215D4" w:rsidRDefault="006528EE" w:rsidP="002A3CE8">
            <w:pPr>
              <w:pStyle w:val="TAL"/>
              <w:rPr>
                <w:lang w:val="en-US"/>
              </w:rPr>
            </w:pPr>
            <w:r w:rsidRPr="008215D4">
              <w:t>If present, this information element shall contain the list of features supported by the origin host for the lifetime of the Diameter session.</w:t>
            </w:r>
          </w:p>
        </w:tc>
      </w:tr>
      <w:tr w:rsidR="006528EE" w:rsidRPr="008215D4" w14:paraId="45A37099"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07690595" w14:textId="77777777" w:rsidR="006528EE" w:rsidRPr="008215D4" w:rsidRDefault="006528EE" w:rsidP="002A3CE8">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6307C798" w14:textId="77777777" w:rsidR="006528EE" w:rsidRPr="008215D4" w:rsidRDefault="006528EE" w:rsidP="002A3CE8">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3C810157" w14:textId="77777777" w:rsidR="006528EE" w:rsidRPr="008215D4" w:rsidRDefault="006528EE" w:rsidP="002A3CE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C1D2865" w14:textId="77777777" w:rsidR="006528EE" w:rsidRPr="008215D4" w:rsidRDefault="006528EE" w:rsidP="002A3CE8">
            <w:pPr>
              <w:pStyle w:val="TAL"/>
              <w:rPr>
                <w:lang w:val="en-US"/>
              </w:rPr>
            </w:pPr>
            <w:r w:rsidRPr="008215D4">
              <w:t>If present, this IE shall contain the location information of the WLAN Access Network where the UE is attached.</w:t>
            </w:r>
          </w:p>
        </w:tc>
      </w:tr>
      <w:tr w:rsidR="006528EE" w:rsidRPr="008215D4" w14:paraId="2B91D071"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2A23897B" w14:textId="77777777" w:rsidR="006528EE" w:rsidRPr="008215D4" w:rsidRDefault="006528EE" w:rsidP="002A3CE8">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305DFCBD" w14:textId="77777777" w:rsidR="006528EE" w:rsidRPr="008215D4" w:rsidRDefault="006528EE" w:rsidP="002A3CE8">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20B5BC53"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7067193" w14:textId="77777777" w:rsidR="006528EE" w:rsidRPr="008215D4" w:rsidRDefault="006528EE" w:rsidP="002A3CE8">
            <w:pPr>
              <w:pStyle w:val="TAL"/>
            </w:pPr>
            <w:r w:rsidRPr="008215D4">
              <w:t>This IE should be present if the WLAN Location Information IE is present.</w:t>
            </w:r>
          </w:p>
          <w:p w14:paraId="4D4001CC" w14:textId="77777777" w:rsidR="006528EE" w:rsidRPr="008215D4" w:rsidRDefault="006528EE" w:rsidP="002A3CE8">
            <w:pPr>
              <w:pStyle w:val="TAL"/>
              <w:rPr>
                <w:lang w:val="en-US"/>
              </w:rPr>
            </w:pPr>
            <w:r w:rsidRPr="008215D4">
              <w:t>When present, this IE shall contain the NTP time at which</w:t>
            </w:r>
            <w:r w:rsidRPr="008215D4" w:rsidDel="008B72DD">
              <w:rPr>
                <w:rFonts w:hint="eastAsia"/>
                <w:lang w:eastAsia="zh-CN"/>
              </w:rPr>
              <w:t xml:space="preserve"> </w:t>
            </w:r>
            <w:r w:rsidRPr="008215D4">
              <w:rPr>
                <w:rFonts w:hint="eastAsia"/>
                <w:lang w:eastAsia="zh-CN"/>
              </w:rPr>
              <w:t>t</w:t>
            </w:r>
            <w:r w:rsidRPr="008215D4">
              <w:t>he UE was last known to be in th</w:t>
            </w:r>
            <w:r w:rsidRPr="008215D4">
              <w:rPr>
                <w:rFonts w:hint="eastAsia"/>
                <w:lang w:eastAsia="zh-CN"/>
              </w:rPr>
              <w:t>e</w:t>
            </w:r>
            <w:r w:rsidRPr="008215D4">
              <w:t xml:space="preserve"> location reported in the WLAN Location Information.</w:t>
            </w:r>
          </w:p>
        </w:tc>
      </w:tr>
      <w:tr w:rsidR="006528EE" w:rsidRPr="008215D4" w14:paraId="5301949D"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13F65705" w14:textId="77777777" w:rsidR="006528EE" w:rsidRPr="008215D4" w:rsidRDefault="006528EE" w:rsidP="002A3CE8">
            <w:pPr>
              <w:pStyle w:val="TAL"/>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6C7517BB" w14:textId="77777777" w:rsidR="006528EE" w:rsidRPr="008215D4" w:rsidRDefault="006528EE" w:rsidP="002A3CE8">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31C549F"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0E742FC" w14:textId="77777777" w:rsidR="006528EE" w:rsidRPr="008215D4" w:rsidRDefault="006528EE" w:rsidP="002A3CE8">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6528EE" w:rsidRPr="008215D4" w14:paraId="7284241E"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7EAF276B" w14:textId="77777777" w:rsidR="006528EE" w:rsidRPr="008215D4" w:rsidRDefault="006528EE" w:rsidP="002A3CE8">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208832A7" w14:textId="77777777" w:rsidR="006528EE" w:rsidRPr="008215D4" w:rsidRDefault="006528EE" w:rsidP="002A3CE8">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240BF109"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2A9ADE" w14:textId="77777777" w:rsidR="006528EE" w:rsidRPr="008215D4" w:rsidRDefault="006528EE" w:rsidP="002A3CE8">
            <w:pPr>
              <w:pStyle w:val="TAL"/>
            </w:pPr>
            <w:r w:rsidRPr="008215D4">
              <w:t>This IE shall be present if this information is available in the user subscription. When present, this IE shall contain the UE Usage Type of the subscriber.</w:t>
            </w:r>
          </w:p>
        </w:tc>
      </w:tr>
      <w:tr w:rsidR="006528EE" w:rsidRPr="008215D4" w14:paraId="7246A5C9"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526A7B46" w14:textId="77777777" w:rsidR="006528EE" w:rsidRPr="008215D4" w:rsidRDefault="006528EE" w:rsidP="002A3CE8">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5A080751" w14:textId="77777777" w:rsidR="006528EE" w:rsidRPr="008215D4" w:rsidRDefault="006528EE" w:rsidP="002A3CE8">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010D94EF"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1173486" w14:textId="77777777" w:rsidR="006528EE" w:rsidRPr="008215D4" w:rsidRDefault="006528EE" w:rsidP="002A3CE8">
            <w:pPr>
              <w:pStyle w:val="TAL"/>
            </w:pPr>
            <w:r w:rsidRPr="008215D4">
              <w:t xml:space="preserve">This IE shall be present if this information is available in the user subscription. When present, this IE shall contain the Core Network Restrictions of the subscriber. </w:t>
            </w:r>
          </w:p>
        </w:tc>
      </w:tr>
      <w:tr w:rsidR="006528EE" w:rsidRPr="008215D4" w14:paraId="77059BFA" w14:textId="77777777" w:rsidTr="002A3CE8">
        <w:trPr>
          <w:cantSplit/>
          <w:jc w:val="center"/>
        </w:trPr>
        <w:tc>
          <w:tcPr>
            <w:tcW w:w="1418" w:type="dxa"/>
            <w:tcBorders>
              <w:top w:val="single" w:sz="4" w:space="0" w:color="auto"/>
              <w:left w:val="single" w:sz="4" w:space="0" w:color="auto"/>
              <w:bottom w:val="single" w:sz="4" w:space="0" w:color="auto"/>
              <w:right w:val="single" w:sz="4" w:space="0" w:color="auto"/>
            </w:tcBorders>
          </w:tcPr>
          <w:p w14:paraId="1B5302B3" w14:textId="77777777" w:rsidR="006528EE" w:rsidRPr="008215D4" w:rsidRDefault="006528EE" w:rsidP="002A3CE8">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5A9B3CC1" w14:textId="77777777" w:rsidR="006528EE" w:rsidRPr="008215D4" w:rsidRDefault="006528EE" w:rsidP="002A3CE8">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1076AD01" w14:textId="77777777" w:rsidR="006528EE" w:rsidRPr="008215D4" w:rsidRDefault="006528EE" w:rsidP="002A3CE8">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33D7C0A0" w14:textId="77777777" w:rsidR="006528EE" w:rsidRPr="008215D4" w:rsidRDefault="006528EE" w:rsidP="002A3CE8">
            <w:pPr>
              <w:pStyle w:val="TAL"/>
            </w:pPr>
            <w:r>
              <w:t xml:space="preserve">Based on operator policy, this information element shall be sent to the </w:t>
            </w:r>
            <w:proofErr w:type="spellStart"/>
            <w:r>
              <w:t>ePDG</w:t>
            </w:r>
            <w:proofErr w:type="spellEnd"/>
            <w:r>
              <w:t xml:space="preserve"> if the UE has an MPS subscription in the HSS.</w:t>
            </w:r>
          </w:p>
        </w:tc>
      </w:tr>
      <w:tr w:rsidR="006528EE" w:rsidRPr="008215D4" w14:paraId="372A572F" w14:textId="77777777" w:rsidTr="002A3CE8">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2D3DCE91" w14:textId="77777777" w:rsidR="006528EE" w:rsidRPr="008215D4" w:rsidRDefault="006528EE" w:rsidP="002A3CE8">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6E5F7CFD" w14:textId="77777777" w:rsidR="006528EE" w:rsidRPr="008215D4" w:rsidRDefault="006528EE" w:rsidP="006528EE">
      <w:pPr>
        <w:rPr>
          <w:lang w:eastAsia="zh-CN"/>
        </w:rPr>
      </w:pPr>
    </w:p>
    <w:p w14:paraId="76C87D3C" w14:textId="77777777" w:rsidR="006528EE" w:rsidRPr="006B5418" w:rsidRDefault="006528EE" w:rsidP="00652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A3321" w14:textId="04795791" w:rsidR="006528EE" w:rsidRDefault="006528EE">
      <w:pPr>
        <w:rPr>
          <w:noProof/>
          <w:lang w:eastAsia="zh-CN"/>
        </w:rPr>
      </w:pPr>
    </w:p>
    <w:p w14:paraId="0B8EB0A2" w14:textId="77777777" w:rsidR="006528EE" w:rsidRPr="008215D4" w:rsidRDefault="006528EE" w:rsidP="006528EE">
      <w:pPr>
        <w:pStyle w:val="50"/>
      </w:pPr>
      <w:bookmarkStart w:id="21" w:name="_Toc20213376"/>
      <w:bookmarkStart w:id="22" w:name="_Toc36043857"/>
      <w:bookmarkStart w:id="23" w:name="_Toc44872233"/>
      <w:bookmarkStart w:id="24" w:name="_Toc161052519"/>
      <w:r w:rsidRPr="008215D4">
        <w:t>7.1.2.2.1</w:t>
      </w:r>
      <w:r w:rsidRPr="008215D4">
        <w:tab/>
        <w:t>General</w:t>
      </w:r>
      <w:bookmarkEnd w:id="21"/>
      <w:bookmarkEnd w:id="22"/>
      <w:bookmarkEnd w:id="23"/>
      <w:bookmarkEnd w:id="24"/>
    </w:p>
    <w:p w14:paraId="7C1AFB8F" w14:textId="77777777" w:rsidR="006528EE" w:rsidRPr="008215D4" w:rsidRDefault="006528EE" w:rsidP="006528EE">
      <w:pPr>
        <w:rPr>
          <w:lang w:eastAsia="zh-CN"/>
        </w:rPr>
      </w:pPr>
      <w:r>
        <w:rPr>
          <w:lang w:eastAsia="zh-CN"/>
        </w:rPr>
        <w:t>T</w:t>
      </w:r>
      <w:r w:rsidRPr="008215D4">
        <w:rPr>
          <w:lang w:eastAsia="zh-CN"/>
        </w:rPr>
        <w:t xml:space="preserve">his procedure shall be used between the </w:t>
      </w:r>
      <w:proofErr w:type="spellStart"/>
      <w:r w:rsidRPr="008215D4">
        <w:rPr>
          <w:lang w:eastAsia="zh-CN"/>
        </w:rPr>
        <w:t>ePDG</w:t>
      </w:r>
      <w:proofErr w:type="spellEnd"/>
      <w:r w:rsidRPr="008215D4">
        <w:rPr>
          <w:lang w:eastAsia="zh-CN"/>
        </w:rPr>
        <w:t xml:space="preserve"> and 3GPP AAA Server and Proxy. It shall be invoked by the </w:t>
      </w:r>
      <w:proofErr w:type="spellStart"/>
      <w:r w:rsidRPr="008215D4">
        <w:rPr>
          <w:lang w:eastAsia="zh-CN"/>
        </w:rPr>
        <w:t>ePDG</w:t>
      </w:r>
      <w:proofErr w:type="spellEnd"/>
      <w:r w:rsidRPr="008215D4">
        <w:rPr>
          <w:lang w:eastAsia="zh-CN"/>
        </w:rPr>
        <w:t xml:space="preserve">, upon receipt of a valid Re-Authorization Request message from the 3GPP AAA Server (see </w:t>
      </w:r>
      <w:r>
        <w:rPr>
          <w:lang w:eastAsia="zh-CN"/>
        </w:rPr>
        <w:t>clause </w:t>
      </w:r>
      <w:r w:rsidRPr="008215D4">
        <w:t>7.1.2.5)</w:t>
      </w:r>
      <w:r w:rsidRPr="008215D4">
        <w:rPr>
          <w:lang w:eastAsia="zh-CN"/>
        </w:rPr>
        <w:t xml:space="preserve">. It may also be initiated by the </w:t>
      </w:r>
      <w:proofErr w:type="spellStart"/>
      <w:r w:rsidRPr="008215D4">
        <w:rPr>
          <w:lang w:eastAsia="zh-CN"/>
        </w:rPr>
        <w:t>ePDG</w:t>
      </w:r>
      <w:proofErr w:type="spellEnd"/>
      <w:r w:rsidRPr="008215D4">
        <w:rPr>
          <w:lang w:eastAsia="zh-CN"/>
        </w:rPr>
        <w:t xml:space="preserve">, when the </w:t>
      </w:r>
      <w:proofErr w:type="spellStart"/>
      <w:r w:rsidRPr="008215D4">
        <w:rPr>
          <w:lang w:eastAsia="zh-CN"/>
        </w:rPr>
        <w:t>ePDG</w:t>
      </w:r>
      <w:proofErr w:type="spellEnd"/>
      <w:r w:rsidRPr="008215D4">
        <w:rPr>
          <w:lang w:eastAsia="zh-CN"/>
        </w:rPr>
        <w:t xml:space="preserve"> </w:t>
      </w:r>
      <w:r w:rsidRPr="008215D4">
        <w:t>detects a change of the outer IP address of the UE,</w:t>
      </w:r>
      <w:r w:rsidRPr="008215D4">
        <w:rPr>
          <w:lang w:eastAsia="zh-CN"/>
        </w:rPr>
        <w:t xml:space="preserve"> to:</w:t>
      </w:r>
    </w:p>
    <w:p w14:paraId="32318C72" w14:textId="77777777" w:rsidR="006528EE" w:rsidRPr="008215D4" w:rsidRDefault="006528EE" w:rsidP="006528EE">
      <w:pPr>
        <w:pStyle w:val="B1"/>
        <w:rPr>
          <w:lang w:eastAsia="zh-CN"/>
        </w:rPr>
      </w:pPr>
      <w:r w:rsidRPr="008215D4">
        <w:rPr>
          <w:lang w:eastAsia="zh-CN"/>
        </w:rPr>
        <w:t>-</w:t>
      </w:r>
      <w:r w:rsidRPr="008215D4">
        <w:rPr>
          <w:lang w:eastAsia="zh-CN"/>
        </w:rPr>
        <w:tab/>
        <w:t>update the 3GPP AAA Server with the new UE local IP address; and</w:t>
      </w:r>
    </w:p>
    <w:p w14:paraId="31E5AFAE" w14:textId="77777777" w:rsidR="006528EE" w:rsidRPr="008215D4" w:rsidRDefault="006528EE" w:rsidP="006528EE">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 </w:t>
      </w:r>
      <w:r w:rsidRPr="008215D4">
        <w:rPr>
          <w:lang w:eastAsia="zh-CN"/>
        </w:rPr>
        <w:t>4.5.7.2.8 of 3GPP TS</w:t>
      </w:r>
      <w:r>
        <w:rPr>
          <w:lang w:eastAsia="zh-CN"/>
        </w:rPr>
        <w:t> </w:t>
      </w:r>
      <w:r w:rsidRPr="008215D4">
        <w:rPr>
          <w:lang w:eastAsia="zh-CN"/>
        </w:rPr>
        <w:t>23.402</w:t>
      </w:r>
      <w:r>
        <w:rPr>
          <w:lang w:eastAsia="zh-CN"/>
        </w:rPr>
        <w:t> </w:t>
      </w:r>
      <w:r w:rsidRPr="008215D4">
        <w:rPr>
          <w:lang w:eastAsia="zh-CN"/>
        </w:rPr>
        <w:t>[3]).</w:t>
      </w:r>
    </w:p>
    <w:p w14:paraId="53917DE0" w14:textId="77777777" w:rsidR="006528EE" w:rsidRPr="008215D4" w:rsidRDefault="006528EE" w:rsidP="006528EE">
      <w:pPr>
        <w:rPr>
          <w:lang w:eastAsia="zh-CN" w:bidi="he-IL"/>
        </w:rPr>
      </w:pPr>
      <w:r w:rsidRPr="008215D4">
        <w:lastRenderedPageBreak/>
        <w:t xml:space="preserve">This procedure shall be used by the </w:t>
      </w:r>
      <w:proofErr w:type="spellStart"/>
      <w:r w:rsidRPr="008215D4">
        <w:t>ePDG</w:t>
      </w:r>
      <w:proofErr w:type="spellEnd"/>
      <w:r w:rsidRPr="008215D4">
        <w:t xml:space="preserve">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 </w:t>
      </w:r>
      <w:r w:rsidRPr="008215D4">
        <w:t>8.1.2.3</w:t>
      </w:r>
      <w:r w:rsidRPr="008215D4">
        <w:rPr>
          <w:lang w:val="en-US" w:eastAsia="zh-CN"/>
        </w:rPr>
        <w:t>).</w:t>
      </w:r>
    </w:p>
    <w:p w14:paraId="0F96E826" w14:textId="77777777" w:rsidR="006528EE" w:rsidRPr="008215D4" w:rsidRDefault="006528EE" w:rsidP="006528EE">
      <w:pPr>
        <w:rPr>
          <w:lang w:eastAsia="zh-CN"/>
        </w:rPr>
      </w:pPr>
      <w:r w:rsidRPr="008215D4">
        <w:rPr>
          <w:lang w:eastAsia="zh-CN"/>
        </w:rPr>
        <w:t>This procedure is mapped to the Diameter command codes AA-Request (AAR) and AA-Answer (AAA) specified in RFC 4005</w:t>
      </w:r>
      <w:r>
        <w:rPr>
          <w:lang w:eastAsia="zh-CN"/>
        </w:rPr>
        <w:t> </w:t>
      </w:r>
      <w:r w:rsidRPr="008215D4">
        <w:rPr>
          <w:lang w:eastAsia="zh-CN"/>
        </w:rPr>
        <w:t>[4]. Information element contents for these messages are shown in tables 7.1.2.2.1/1 and 7.1.2.2.1/2.</w:t>
      </w:r>
    </w:p>
    <w:p w14:paraId="2B54B141" w14:textId="77777777" w:rsidR="006528EE" w:rsidRPr="008215D4" w:rsidRDefault="006528EE" w:rsidP="006528EE">
      <w:pPr>
        <w:pStyle w:val="TH"/>
        <w:rPr>
          <w:lang w:eastAsia="zh-CN"/>
        </w:rPr>
      </w:pPr>
      <w:r w:rsidRPr="008215D4">
        <w:rPr>
          <w:lang w:eastAsia="zh-CN"/>
        </w:rPr>
        <w:t xml:space="preserve">Table 7.1.2.2.1/1: </w:t>
      </w:r>
      <w:proofErr w:type="spellStart"/>
      <w:r w:rsidRPr="008215D4">
        <w:rPr>
          <w:lang w:eastAsia="zh-CN"/>
        </w:rPr>
        <w:t>SWm</w:t>
      </w:r>
      <w:proofErr w:type="spellEnd"/>
      <w:r w:rsidRPr="008215D4">
        <w:rPr>
          <w:lang w:eastAsia="zh-CN"/>
        </w:rPr>
        <w:t xml:space="preserve">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12A9EE7D"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B20CDF9" w14:textId="77777777" w:rsidR="006528EE" w:rsidRPr="008215D4" w:rsidRDefault="006528EE" w:rsidP="002A3CE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48AAE9C"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75978E7"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8014C6" w14:textId="77777777" w:rsidR="006528EE" w:rsidRPr="008215D4" w:rsidRDefault="006528EE" w:rsidP="002A3CE8">
            <w:pPr>
              <w:pStyle w:val="TAH"/>
            </w:pPr>
            <w:r w:rsidRPr="008215D4">
              <w:t>Description</w:t>
            </w:r>
          </w:p>
        </w:tc>
      </w:tr>
      <w:tr w:rsidR="006528EE" w:rsidRPr="008215D4" w14:paraId="17FB53E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C2EDCF2" w14:textId="77777777" w:rsidR="006528EE" w:rsidRPr="008215D4" w:rsidRDefault="006528EE" w:rsidP="002A3CE8">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CDEF7D8" w14:textId="77777777" w:rsidR="006528EE" w:rsidRPr="008215D4" w:rsidRDefault="006528EE" w:rsidP="002A3CE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0D701B2"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368D68A" w14:textId="77777777" w:rsidR="006528EE" w:rsidRPr="008215D4" w:rsidRDefault="006528EE" w:rsidP="002A3CE8">
            <w:pPr>
              <w:pStyle w:val="TAL"/>
            </w:pPr>
            <w:r w:rsidRPr="008215D4">
              <w:t>This information element shall contain the permanent identity of the user.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If this IE contains an identity based on IMSI, this IE shall not include the leading digit prepended in front of the IMSI used to differentiate between authentication schemes.</w:t>
            </w:r>
          </w:p>
        </w:tc>
      </w:tr>
      <w:tr w:rsidR="006528EE" w:rsidRPr="008215D4" w14:paraId="018A0C7F"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FCEDB27" w14:textId="77777777" w:rsidR="006528EE" w:rsidRPr="008215D4" w:rsidRDefault="006528EE" w:rsidP="002A3CE8">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5DBA21E9" w14:textId="77777777" w:rsidR="006528EE" w:rsidRPr="008215D4" w:rsidRDefault="006528EE" w:rsidP="002A3CE8">
            <w:pPr>
              <w:pStyle w:val="TAL"/>
            </w:pPr>
            <w:r w:rsidRPr="008215D4">
              <w:t>Auth-Request</w:t>
            </w:r>
            <w:r w:rsidRPr="008215D4">
              <w:rPr>
                <w:rStyle w:val="a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B3D112"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56868D2" w14:textId="77777777" w:rsidR="006528EE" w:rsidRPr="008215D4" w:rsidRDefault="006528EE" w:rsidP="002A3CE8">
            <w:pPr>
              <w:pStyle w:val="TAL"/>
            </w:pPr>
            <w:r w:rsidRPr="008215D4">
              <w:t xml:space="preserve">This information element shall contain the type of request. It shall have the value AUTHORIZE_ONLY. </w:t>
            </w:r>
          </w:p>
        </w:tc>
      </w:tr>
      <w:tr w:rsidR="006528EE" w:rsidRPr="008215D4" w14:paraId="4C7A8C4C"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80E0D33" w14:textId="77777777" w:rsidR="006528EE" w:rsidRPr="008215D4" w:rsidRDefault="006528EE" w:rsidP="002A3CE8">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E1D25AF" w14:textId="77777777" w:rsidR="006528EE" w:rsidRPr="008215D4" w:rsidRDefault="006528EE" w:rsidP="002A3CE8">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7F3B8CD7" w14:textId="77777777" w:rsidR="006528EE" w:rsidRPr="008215D4" w:rsidRDefault="006528EE" w:rsidP="002A3CE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A970998" w14:textId="77777777" w:rsidR="006528EE" w:rsidRPr="008215D4" w:rsidRDefault="006528EE" w:rsidP="002A3CE8">
            <w:pPr>
              <w:pStyle w:val="TAL"/>
            </w:pPr>
            <w:r w:rsidRPr="008215D4">
              <w:t>This IE contains a bit mask. See 7.2.3.5 for the meaning of the bits.</w:t>
            </w:r>
          </w:p>
          <w:p w14:paraId="7F57DEDC" w14:textId="77777777" w:rsidR="006528EE" w:rsidRPr="008215D4" w:rsidRDefault="006528EE" w:rsidP="002A3CE8">
            <w:pPr>
              <w:pStyle w:val="TAL"/>
            </w:pPr>
          </w:p>
          <w:p w14:paraId="690DAB89" w14:textId="77777777" w:rsidR="006528EE" w:rsidRPr="008215D4" w:rsidRDefault="006528EE" w:rsidP="002A3CE8">
            <w:pPr>
              <w:pStyle w:val="TAL"/>
            </w:pPr>
            <w:r w:rsidRPr="008215D4">
              <w:t xml:space="preserve">This IE may be present and indicate that the </w:t>
            </w:r>
            <w:proofErr w:type="spellStart"/>
            <w:r w:rsidRPr="008215D4">
              <w:t>ePDG</w:t>
            </w:r>
            <w:proofErr w:type="spellEnd"/>
            <w:r w:rsidRPr="008215D4">
              <w:t xml:space="preserve"> requests to retrieve the most up to date WLAN Location Information of the UE, if the </w:t>
            </w:r>
            <w:proofErr w:type="spellStart"/>
            <w:r w:rsidRPr="008215D4">
              <w:t>ePDG</w:t>
            </w:r>
            <w:proofErr w:type="spellEnd"/>
            <w:r w:rsidRPr="008215D4">
              <w:t xml:space="preserve"> received the WLAN Location Information during the initial Authentication and Authorization procedure. </w:t>
            </w:r>
          </w:p>
        </w:tc>
      </w:tr>
      <w:tr w:rsidR="006528EE" w:rsidRPr="008215D4" w14:paraId="45905AD5"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4651E2C" w14:textId="77777777" w:rsidR="006528EE" w:rsidRPr="008215D4" w:rsidRDefault="006528EE" w:rsidP="002A3CE8">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6433A4E" w14:textId="77777777" w:rsidR="006528EE" w:rsidRPr="008215D4" w:rsidRDefault="006528EE" w:rsidP="002A3CE8">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5C207E47" w14:textId="77777777" w:rsidR="006528EE" w:rsidRPr="008215D4" w:rsidRDefault="006528EE" w:rsidP="002A3CE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5994F9E" w14:textId="77777777" w:rsidR="006528EE" w:rsidRPr="008215D4" w:rsidRDefault="006528EE" w:rsidP="002A3CE8">
            <w:pPr>
              <w:pStyle w:val="TAL"/>
            </w:pPr>
            <w:r w:rsidRPr="008215D4">
              <w:t xml:space="preserve">This IE shall be present if the </w:t>
            </w:r>
            <w:proofErr w:type="spellStart"/>
            <w:r w:rsidRPr="008215D4">
              <w:t>ePDG</w:t>
            </w:r>
            <w:proofErr w:type="spellEnd"/>
            <w:r w:rsidRPr="008215D4">
              <w:t xml:space="preserve"> provided the UE Local IP address in the initial Authentication and Authorization Request and the UE Local IP address has changed.</w:t>
            </w:r>
          </w:p>
        </w:tc>
      </w:tr>
      <w:tr w:rsidR="006528EE" w:rsidRPr="008215D4" w14:paraId="46E33BA6"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DF96F93" w14:textId="77777777" w:rsidR="006528EE" w:rsidRPr="008215D4" w:rsidRDefault="006528EE" w:rsidP="002A3CE8">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tcPr>
          <w:p w14:paraId="753A3E34" w14:textId="77777777" w:rsidR="006528EE" w:rsidRPr="008215D4" w:rsidRDefault="006528EE" w:rsidP="002A3CE8">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56714EFE" w14:textId="77777777" w:rsidR="006528EE" w:rsidRPr="008215D4" w:rsidRDefault="006528EE" w:rsidP="002A3CE8">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53F05B16" w14:textId="77777777" w:rsidR="006528EE" w:rsidRPr="008215D4" w:rsidRDefault="006528EE" w:rsidP="002A3CE8">
            <w:pPr>
              <w:pStyle w:val="TAL"/>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16743549" w14:textId="77777777" w:rsidR="006528EE" w:rsidRPr="008215D4" w:rsidRDefault="006528EE" w:rsidP="006528EE">
      <w:pPr>
        <w:rPr>
          <w:lang w:eastAsia="zh-CN"/>
        </w:rPr>
      </w:pPr>
    </w:p>
    <w:p w14:paraId="032CED2B" w14:textId="77777777" w:rsidR="006528EE" w:rsidRPr="008215D4" w:rsidRDefault="006528EE" w:rsidP="006528EE">
      <w:pPr>
        <w:pStyle w:val="TH"/>
        <w:rPr>
          <w:lang w:eastAsia="zh-CN"/>
        </w:rPr>
      </w:pPr>
      <w:r w:rsidRPr="008215D4">
        <w:rPr>
          <w:lang w:eastAsia="zh-CN"/>
        </w:rPr>
        <w:lastRenderedPageBreak/>
        <w:t xml:space="preserve">Table 7.1.2.2.1/2: </w:t>
      </w:r>
      <w:proofErr w:type="spellStart"/>
      <w:r w:rsidRPr="008215D4">
        <w:rPr>
          <w:lang w:eastAsia="zh-CN"/>
        </w:rPr>
        <w:t>SWm</w:t>
      </w:r>
      <w:proofErr w:type="spellEnd"/>
      <w:r w:rsidRPr="008215D4">
        <w:rPr>
          <w:lang w:eastAsia="zh-CN"/>
        </w:rPr>
        <w:t xml:space="preserve">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28EE" w:rsidRPr="008215D4" w14:paraId="2AAB1C35"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6D932E36" w14:textId="77777777" w:rsidR="006528EE" w:rsidRPr="008215D4" w:rsidRDefault="006528EE" w:rsidP="002A3CE8">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4260B22C"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2A029C3"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56EE746" w14:textId="77777777" w:rsidR="006528EE" w:rsidRPr="008215D4" w:rsidRDefault="006528EE" w:rsidP="002A3CE8">
            <w:pPr>
              <w:pStyle w:val="TAH"/>
            </w:pPr>
            <w:r w:rsidRPr="008215D4">
              <w:t>Description</w:t>
            </w:r>
          </w:p>
        </w:tc>
      </w:tr>
      <w:tr w:rsidR="006528EE" w:rsidRPr="008215D4" w14:paraId="094402A1"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165E471" w14:textId="77777777" w:rsidR="006528EE" w:rsidRPr="008215D4" w:rsidRDefault="006528EE" w:rsidP="002A3CE8">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3CF96598" w14:textId="77777777" w:rsidR="006528EE" w:rsidRPr="008215D4" w:rsidRDefault="006528EE" w:rsidP="002A3CE8">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46BB47F2" w14:textId="77777777" w:rsidR="006528EE" w:rsidRPr="008215D4" w:rsidRDefault="006528EE" w:rsidP="002A3CE8">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19C3D80C" w14:textId="77777777" w:rsidR="006528EE" w:rsidRPr="008215D4" w:rsidRDefault="006528EE" w:rsidP="002A3CE8">
            <w:pPr>
              <w:pStyle w:val="TAL"/>
              <w:rPr>
                <w:b/>
              </w:rPr>
            </w:pPr>
            <w:r w:rsidRPr="00790E97">
              <w:t>This information element shall contain the permanent identity of the user. The identity shall be represented in NAI form as specified in IETF RFC 4282 [15], and shall be formatted as defined in clause 19 of</w:t>
            </w:r>
            <w:r w:rsidRPr="00790E97">
              <w:rPr>
                <w:b/>
              </w:rPr>
              <w:t xml:space="preserve"> </w:t>
            </w:r>
            <w:r w:rsidRPr="00790E97">
              <w:t>3GPP TS 23.003 [14]. If this IE contains an identity based on IMSI, this IE shall not include the leading digit prepended in front of the IMSI used to differentiate between authentication schemes.</w:t>
            </w:r>
          </w:p>
        </w:tc>
      </w:tr>
      <w:tr w:rsidR="006528EE" w:rsidRPr="008215D4" w14:paraId="5E4330A6"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1258BCB" w14:textId="77777777" w:rsidR="006528EE" w:rsidRPr="008215D4" w:rsidRDefault="006528EE" w:rsidP="002A3CE8">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6870B227" w14:textId="77777777" w:rsidR="006528EE" w:rsidRPr="008215D4" w:rsidRDefault="006528EE" w:rsidP="002A3CE8">
            <w:pPr>
              <w:pStyle w:val="TAL"/>
            </w:pPr>
            <w:r w:rsidRPr="008215D4">
              <w:t>Auth-Request</w:t>
            </w:r>
            <w:r w:rsidRPr="008215D4">
              <w:rPr>
                <w:rStyle w:val="a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66F5FFA"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C1E38B" w14:textId="77777777" w:rsidR="006528EE" w:rsidRPr="008215D4" w:rsidRDefault="006528EE" w:rsidP="002A3CE8">
            <w:pPr>
              <w:pStyle w:val="TAL"/>
            </w:pPr>
            <w:r w:rsidRPr="008215D4">
              <w:t>It shall contain the value AUTHORIZE_ONLY. See IETF RFC 4072</w:t>
            </w:r>
            <w:r>
              <w:t> </w:t>
            </w:r>
            <w:r w:rsidRPr="008215D4">
              <w:t xml:space="preserve">[5]. </w:t>
            </w:r>
          </w:p>
        </w:tc>
      </w:tr>
      <w:tr w:rsidR="006528EE" w:rsidRPr="008215D4" w14:paraId="63E94EDB"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2AE3263" w14:textId="77777777" w:rsidR="006528EE" w:rsidRPr="008215D4" w:rsidRDefault="006528EE" w:rsidP="002A3CE8">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7FCFD0E2" w14:textId="77777777" w:rsidR="006528EE" w:rsidRPr="008215D4" w:rsidRDefault="006528EE" w:rsidP="002A3CE8">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628D74E5"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7CA6CB3" w14:textId="77777777" w:rsidR="006528EE" w:rsidRPr="008215D4" w:rsidRDefault="006528EE" w:rsidP="002A3CE8">
            <w:pPr>
              <w:pStyle w:val="TAL"/>
            </w:pPr>
            <w:r w:rsidRPr="008215D4">
              <w:t>This IE shall contain the result of the operation.</w:t>
            </w:r>
          </w:p>
          <w:p w14:paraId="5BB9045D" w14:textId="77777777" w:rsidR="006528EE" w:rsidRPr="008215D4" w:rsidRDefault="006528EE" w:rsidP="002A3CE8">
            <w:pPr>
              <w:pStyle w:val="TAL"/>
            </w:pPr>
            <w:r w:rsidRPr="008215D4">
              <w:t>The Result-Code AVP shall be used for errors defined in the Diameter base protocol (see IETF RFC 6733 [58]) or as per in NASREQ (see IETF RFC 4005 [4]).</w:t>
            </w:r>
          </w:p>
        </w:tc>
      </w:tr>
      <w:tr w:rsidR="006528EE" w:rsidRPr="008215D4" w14:paraId="342B9E9D"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883170E" w14:textId="77777777" w:rsidR="006528EE" w:rsidRPr="008215D4" w:rsidRDefault="006528EE" w:rsidP="002A3CE8">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2818325A" w14:textId="77777777" w:rsidR="006528EE" w:rsidRPr="008215D4" w:rsidRDefault="006528EE" w:rsidP="002A3CE8">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43507E5D" w14:textId="77777777" w:rsidR="006528EE" w:rsidRPr="008215D4" w:rsidRDefault="006528EE" w:rsidP="002A3CE8">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020C7D32" w14:textId="77777777" w:rsidR="006528EE" w:rsidRPr="008215D4" w:rsidRDefault="006528EE" w:rsidP="002A3CE8">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6528EE" w:rsidRPr="008215D4" w14:paraId="6072971F"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0870B067" w14:textId="77777777" w:rsidR="006528EE" w:rsidRPr="008215D4" w:rsidRDefault="006528EE" w:rsidP="002A3CE8">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62C0ED8" w14:textId="77777777" w:rsidR="006528EE" w:rsidRPr="008215D4" w:rsidRDefault="006528EE" w:rsidP="002A3CE8">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434273D9"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631D94" w14:textId="77777777" w:rsidR="006528EE" w:rsidRPr="008215D4" w:rsidRDefault="006528EE" w:rsidP="002A3CE8">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when constructing the PDN GW FQDN upon which it needs to perform a DNS resolution. See 3GPP TS</w:t>
            </w:r>
            <w:r>
              <w:t> </w:t>
            </w:r>
            <w:r w:rsidRPr="008215D4">
              <w:t>23.003</w:t>
            </w:r>
            <w:r>
              <w:t> </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6528EE" w:rsidRPr="008215D4" w14:paraId="0750CE79"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271C70BB" w14:textId="77777777" w:rsidR="006528EE" w:rsidRPr="008215D4" w:rsidRDefault="006528EE" w:rsidP="002A3CE8">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91D8210" w14:textId="77777777" w:rsidR="006528EE" w:rsidRPr="008215D4" w:rsidRDefault="006528EE" w:rsidP="002A3CE8">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4C136845"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F93EB59" w14:textId="77777777" w:rsidR="006528EE" w:rsidRPr="008215D4" w:rsidRDefault="006528EE" w:rsidP="002A3CE8">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08B8655D" w14:textId="77777777" w:rsidR="006528EE" w:rsidRPr="008215D4" w:rsidRDefault="006528EE" w:rsidP="002A3CE8">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251564D2" w14:textId="77777777" w:rsidR="006528EE" w:rsidRPr="008215D4" w:rsidRDefault="006528EE" w:rsidP="002A3CE8">
            <w:pPr>
              <w:pStyle w:val="TAL"/>
              <w:rPr>
                <w:lang w:eastAsia="zh-CN"/>
              </w:rPr>
            </w:pPr>
            <w:r w:rsidRPr="008215D4">
              <w:rPr>
                <w:lang w:eastAsia="zh-CN"/>
              </w:rPr>
              <w:t>- APN</w:t>
            </w:r>
          </w:p>
          <w:p w14:paraId="40C9A36E" w14:textId="77777777" w:rsidR="006528EE" w:rsidRPr="008215D4" w:rsidRDefault="006528EE" w:rsidP="002A3CE8">
            <w:pPr>
              <w:pStyle w:val="TAL"/>
              <w:rPr>
                <w:lang w:eastAsia="zh-CN"/>
              </w:rPr>
            </w:pPr>
            <w:r w:rsidRPr="008215D4">
              <w:rPr>
                <w:rFonts w:hint="eastAsia"/>
                <w:lang w:eastAsia="zh-CN"/>
              </w:rPr>
              <w:t>- APN-AMBR</w:t>
            </w:r>
          </w:p>
          <w:p w14:paraId="128F9652" w14:textId="77777777" w:rsidR="006528EE" w:rsidRPr="008215D4" w:rsidRDefault="006528EE" w:rsidP="002A3CE8">
            <w:pPr>
              <w:pStyle w:val="TAL"/>
              <w:rPr>
                <w:lang w:eastAsia="zh-CN"/>
              </w:rPr>
            </w:pPr>
            <w:r w:rsidRPr="008215D4">
              <w:rPr>
                <w:lang w:eastAsia="zh-CN"/>
              </w:rPr>
              <w:t>- Authorized 3GPP QoS profile</w:t>
            </w:r>
          </w:p>
          <w:p w14:paraId="298675B9" w14:textId="77777777" w:rsidR="006528EE" w:rsidRPr="008215D4" w:rsidRDefault="006528EE" w:rsidP="002A3CE8">
            <w:pPr>
              <w:pStyle w:val="TAL"/>
              <w:rPr>
                <w:lang w:eastAsia="zh-CN"/>
              </w:rPr>
            </w:pPr>
            <w:r w:rsidRPr="008215D4">
              <w:rPr>
                <w:lang w:eastAsia="zh-CN"/>
              </w:rPr>
              <w:t>- Statically allocated User IP Address (IPv4 and/or IPv6)</w:t>
            </w:r>
          </w:p>
          <w:p w14:paraId="265EFAF2" w14:textId="77777777" w:rsidR="006528EE" w:rsidRPr="008215D4" w:rsidRDefault="006528EE" w:rsidP="002A3CE8">
            <w:pPr>
              <w:pStyle w:val="TAL"/>
              <w:rPr>
                <w:lang w:eastAsia="zh-CN"/>
              </w:rPr>
            </w:pPr>
            <w:r w:rsidRPr="008215D4">
              <w:rPr>
                <w:lang w:eastAsia="zh-CN"/>
              </w:rPr>
              <w:t>- Allowed PDN types</w:t>
            </w:r>
          </w:p>
          <w:p w14:paraId="24CDED5B" w14:textId="77777777" w:rsidR="006528EE" w:rsidRPr="008215D4" w:rsidRDefault="006528EE" w:rsidP="002A3CE8">
            <w:pPr>
              <w:pStyle w:val="TAL"/>
              <w:rPr>
                <w:lang w:eastAsia="zh-CN"/>
              </w:rPr>
            </w:pPr>
            <w:r w:rsidRPr="008215D4">
              <w:rPr>
                <w:lang w:eastAsia="zh-CN"/>
              </w:rPr>
              <w:t>- PDN GW identity</w:t>
            </w:r>
          </w:p>
          <w:p w14:paraId="0B1794ED" w14:textId="77777777" w:rsidR="006528EE" w:rsidRPr="008215D4" w:rsidRDefault="006528EE" w:rsidP="002A3CE8">
            <w:pPr>
              <w:pStyle w:val="TAL"/>
              <w:rPr>
                <w:lang w:eastAsia="zh-CN"/>
              </w:rPr>
            </w:pPr>
            <w:r w:rsidRPr="008215D4">
              <w:rPr>
                <w:lang w:eastAsia="zh-CN"/>
              </w:rPr>
              <w:t>- PDN GW allocation type</w:t>
            </w:r>
          </w:p>
          <w:p w14:paraId="22B90BE9" w14:textId="77777777" w:rsidR="006528EE" w:rsidRPr="008215D4" w:rsidRDefault="006528EE" w:rsidP="002A3CE8">
            <w:pPr>
              <w:pStyle w:val="TAL"/>
            </w:pPr>
            <w:r w:rsidRPr="008215D4">
              <w:rPr>
                <w:lang w:eastAsia="zh-CN"/>
              </w:rPr>
              <w:t xml:space="preserve">- </w:t>
            </w:r>
            <w:r w:rsidRPr="008215D4">
              <w:t>VPLMN Dynamic Address Allowed</w:t>
            </w:r>
          </w:p>
          <w:p w14:paraId="300AABE2" w14:textId="77777777" w:rsidR="006528EE" w:rsidRDefault="006528EE" w:rsidP="002A3CE8">
            <w:pPr>
              <w:pStyle w:val="TAL"/>
            </w:pPr>
            <w:r w:rsidRPr="008215D4">
              <w:t>- Visited Network Identifier</w:t>
            </w:r>
          </w:p>
          <w:p w14:paraId="2470C675" w14:textId="77777777" w:rsidR="006528EE" w:rsidRPr="008215D4" w:rsidRDefault="006528EE" w:rsidP="002A3CE8">
            <w:pPr>
              <w:pStyle w:val="TAL"/>
            </w:pPr>
            <w:r w:rsidRPr="00876068">
              <w:t>- Interworking-5GS-Indicator</w:t>
            </w:r>
          </w:p>
          <w:p w14:paraId="157A49AD" w14:textId="77777777" w:rsidR="006528EE" w:rsidRPr="008215D4" w:rsidRDefault="006528EE" w:rsidP="002A3CE8">
            <w:pPr>
              <w:pStyle w:val="TAL"/>
            </w:pPr>
            <w:r w:rsidRPr="008215D4">
              <w:rPr>
                <w:lang w:eastAsia="zh-CN"/>
              </w:rPr>
              <w:t>When local IP address assignment is used, this AVP shall only be present if IKEv2 based Home Agent discovery is used and</w:t>
            </w:r>
          </w:p>
          <w:p w14:paraId="0F693D27" w14:textId="77777777" w:rsidR="006528EE" w:rsidRPr="008215D4" w:rsidRDefault="006528EE" w:rsidP="002A3CE8">
            <w:pPr>
              <w:pStyle w:val="TAL"/>
              <w:rPr>
                <w:lang w:eastAsia="zh-CN"/>
              </w:rPr>
            </w:pPr>
            <w:r w:rsidRPr="008215D4">
              <w:t xml:space="preserve">- if </w:t>
            </w:r>
            <w:r w:rsidRPr="008215D4">
              <w:rPr>
                <w:lang w:eastAsia="zh-CN"/>
              </w:rPr>
              <w:t>the PDN connection was active in case of HO, or</w:t>
            </w:r>
          </w:p>
          <w:p w14:paraId="535BC9B3" w14:textId="77777777" w:rsidR="006528EE" w:rsidRPr="008215D4" w:rsidRDefault="006528EE" w:rsidP="002A3CE8">
            <w:pPr>
              <w:pStyle w:val="TAL"/>
            </w:pPr>
            <w:r w:rsidRPr="008215D4">
              <w:rPr>
                <w:lang w:eastAsia="zh-CN"/>
              </w:rPr>
              <w:t>- if there is static PDN GW allocated to the UE's subscribed APN.</w:t>
            </w:r>
          </w:p>
          <w:p w14:paraId="0355AB47" w14:textId="77777777" w:rsidR="006528EE" w:rsidRPr="008215D4" w:rsidRDefault="006528EE" w:rsidP="002A3CE8">
            <w:pPr>
              <w:pStyle w:val="TAL"/>
            </w:pPr>
            <w:r w:rsidRPr="008215D4">
              <w:t>In these cases, the following information elements shall be included:</w:t>
            </w:r>
          </w:p>
          <w:p w14:paraId="08986EB4" w14:textId="77777777" w:rsidR="006528EE" w:rsidRPr="008215D4" w:rsidRDefault="006528EE" w:rsidP="002A3CE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ADBB3CD" w14:textId="77777777" w:rsidR="006528EE" w:rsidRPr="008215D4" w:rsidRDefault="006528EE" w:rsidP="002A3CE8">
            <w:pPr>
              <w:pStyle w:val="TAL"/>
              <w:rPr>
                <w:lang w:eastAsia="zh-CN"/>
              </w:rPr>
            </w:pPr>
            <w:r w:rsidRPr="008215D4">
              <w:rPr>
                <w:lang w:eastAsia="zh-CN"/>
              </w:rPr>
              <w:t>- PDN GW identity</w:t>
            </w:r>
          </w:p>
          <w:p w14:paraId="398D9318" w14:textId="77777777" w:rsidR="006528EE" w:rsidRPr="008215D4" w:rsidRDefault="006528EE" w:rsidP="002A3CE8">
            <w:pPr>
              <w:pStyle w:val="TAL"/>
              <w:rPr>
                <w:lang w:val="en-US"/>
              </w:rPr>
            </w:pPr>
          </w:p>
        </w:tc>
      </w:tr>
      <w:tr w:rsidR="006528EE" w:rsidRPr="008215D4" w14:paraId="0B6FD6B4"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420DA7C3" w14:textId="77777777" w:rsidR="006528EE" w:rsidRPr="008215D4" w:rsidRDefault="006528EE" w:rsidP="002A3CE8">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0E9B956" w14:textId="77777777" w:rsidR="006528EE" w:rsidRPr="008215D4" w:rsidRDefault="006528EE" w:rsidP="002A3CE8">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177D562"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D41F2D6" w14:textId="77777777" w:rsidR="006528EE" w:rsidRPr="008215D4" w:rsidRDefault="006528EE" w:rsidP="002A3CE8">
            <w:pPr>
              <w:pStyle w:val="TAL"/>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560DB43D" w14:textId="77777777" w:rsidR="006528EE" w:rsidRPr="008215D4" w:rsidRDefault="006528EE" w:rsidP="002A3CE8">
            <w:pPr>
              <w:pStyle w:val="TAL"/>
            </w:pPr>
          </w:p>
          <w:p w14:paraId="66C86059" w14:textId="77777777" w:rsidR="006528EE" w:rsidRPr="008215D4" w:rsidRDefault="006528EE" w:rsidP="002A3CE8">
            <w:pPr>
              <w:pStyle w:val="TAL"/>
            </w:pPr>
            <w:r w:rsidRPr="008215D4">
              <w:t>Only the Trace-Data AVP shall be included if trace activation is requested. Only the Trace-Reference AVP shall be included if trace deactivation is requested.</w:t>
            </w:r>
          </w:p>
          <w:p w14:paraId="30252E85" w14:textId="77777777" w:rsidR="006528EE" w:rsidRPr="008215D4" w:rsidRDefault="006528EE" w:rsidP="002A3CE8">
            <w:pPr>
              <w:pStyle w:val="TAL"/>
            </w:pPr>
          </w:p>
          <w:p w14:paraId="1D766548" w14:textId="77777777" w:rsidR="006528EE" w:rsidRPr="008215D4" w:rsidRDefault="006528EE" w:rsidP="002A3CE8">
            <w:pPr>
              <w:pStyle w:val="TAL"/>
            </w:pPr>
            <w:r w:rsidRPr="008215D4">
              <w:t>If the Trace-Data AVP is included, it shall contain the following AVPs:</w:t>
            </w:r>
          </w:p>
          <w:p w14:paraId="62184123" w14:textId="77777777" w:rsidR="006528EE" w:rsidRPr="008215D4" w:rsidRDefault="006528EE" w:rsidP="002A3CE8">
            <w:pPr>
              <w:pStyle w:val="TAL"/>
              <w:rPr>
                <w:lang w:eastAsia="zh-CN"/>
              </w:rPr>
            </w:pPr>
            <w:r w:rsidRPr="008215D4">
              <w:rPr>
                <w:lang w:eastAsia="zh-CN"/>
              </w:rPr>
              <w:t>- Trace-Reference</w:t>
            </w:r>
          </w:p>
          <w:p w14:paraId="5787CE94" w14:textId="77777777" w:rsidR="006528EE" w:rsidRPr="008215D4" w:rsidRDefault="006528EE" w:rsidP="002A3CE8">
            <w:pPr>
              <w:pStyle w:val="TAL"/>
              <w:rPr>
                <w:lang w:eastAsia="zh-CN"/>
              </w:rPr>
            </w:pPr>
            <w:r w:rsidRPr="008215D4">
              <w:rPr>
                <w:lang w:eastAsia="zh-CN"/>
              </w:rPr>
              <w:t xml:space="preserve">- </w:t>
            </w:r>
            <w:r w:rsidRPr="008215D4">
              <w:t>Trace</w:t>
            </w:r>
            <w:r w:rsidRPr="008215D4">
              <w:rPr>
                <w:lang w:eastAsia="zh-CN"/>
              </w:rPr>
              <w:t>-D</w:t>
            </w:r>
            <w:r w:rsidRPr="008215D4">
              <w:t>epth</w:t>
            </w:r>
          </w:p>
          <w:p w14:paraId="100CEF11"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5B3C16D9" w14:textId="77777777" w:rsidR="006528EE" w:rsidRPr="008215D4" w:rsidRDefault="006528EE" w:rsidP="002A3CE8">
            <w:pPr>
              <w:pStyle w:val="TAL"/>
              <w:rPr>
                <w:lang w:val="en-US"/>
              </w:rPr>
            </w:pPr>
            <w:r w:rsidRPr="008215D4">
              <w:rPr>
                <w:lang w:val="en-US"/>
              </w:rPr>
              <w:t>- Trace-Collection-Entity</w:t>
            </w:r>
          </w:p>
          <w:p w14:paraId="2B455B19" w14:textId="77777777" w:rsidR="006528EE" w:rsidRPr="008215D4" w:rsidRDefault="006528EE" w:rsidP="002A3CE8">
            <w:pPr>
              <w:pStyle w:val="TAL"/>
              <w:rPr>
                <w:lang w:val="en-US"/>
              </w:rPr>
            </w:pPr>
            <w:r w:rsidRPr="008215D4">
              <w:rPr>
                <w:lang w:val="en-US"/>
              </w:rPr>
              <w:t>The following AVPs may also be included in the Trace-Data AVP:</w:t>
            </w:r>
          </w:p>
          <w:p w14:paraId="1EC4A6E0" w14:textId="77777777" w:rsidR="006528EE" w:rsidRPr="008215D4" w:rsidRDefault="006528EE" w:rsidP="002A3CE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3E3FB09" w14:textId="77777777" w:rsidR="0025667A" w:rsidRDefault="006528EE" w:rsidP="002A3CE8">
            <w:pPr>
              <w:pStyle w:val="TAL"/>
              <w:rPr>
                <w:ins w:id="25" w:author="Huawei" w:date="2024-11-05T15:59: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9429C37" w14:textId="226A6C42" w:rsidR="006528EE" w:rsidRPr="008215D4" w:rsidRDefault="0025667A" w:rsidP="002A3CE8">
            <w:pPr>
              <w:pStyle w:val="TAL"/>
              <w:rPr>
                <w:lang w:eastAsia="zh-CN"/>
              </w:rPr>
            </w:pPr>
            <w:ins w:id="26" w:author="Huawei" w:date="2024-11-05T15:59:00Z">
              <w:r>
                <w:t xml:space="preserve">- Trace-Reporting-Consumer-Uri,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t</w:t>
              </w:r>
              <w:r>
                <w:rPr>
                  <w:noProof/>
                </w:rPr>
                <w:t xml:space="preserve">he </w:t>
              </w:r>
              <w:r>
                <w:t>Trace-Reporting-Consumer-Uri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r w:rsidR="006528EE" w:rsidRPr="008215D4">
              <w:rPr>
                <w:lang w:val="en-US"/>
              </w:rPr>
              <w:t>.</w:t>
            </w:r>
          </w:p>
        </w:tc>
      </w:tr>
      <w:tr w:rsidR="006528EE" w:rsidRPr="008215D4" w14:paraId="3DA92A36"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C8C8072" w14:textId="77777777" w:rsidR="006528EE" w:rsidRPr="008215D4" w:rsidRDefault="006528EE" w:rsidP="002A3CE8">
            <w:pPr>
              <w:pStyle w:val="TAL"/>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15287314" w14:textId="77777777" w:rsidR="006528EE" w:rsidRPr="008215D4" w:rsidRDefault="006528EE" w:rsidP="002A3CE8">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4BD37BB0" w14:textId="77777777" w:rsidR="006528EE" w:rsidRPr="008215D4" w:rsidRDefault="006528EE" w:rsidP="002A3CE8">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0B3CFC56" w14:textId="77777777" w:rsidR="006528EE" w:rsidRPr="008215D4" w:rsidRDefault="006528EE" w:rsidP="002A3CE8">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6528EE" w:rsidRPr="008215D4" w14:paraId="41725BFE"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DC53196" w14:textId="77777777" w:rsidR="006528EE" w:rsidRPr="008215D4" w:rsidRDefault="006528EE" w:rsidP="002A3CE8">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310C0469" w14:textId="77777777" w:rsidR="006528EE" w:rsidRPr="008215D4" w:rsidRDefault="006528EE" w:rsidP="002A3CE8">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3511FD79" w14:textId="77777777" w:rsidR="006528EE" w:rsidRPr="008215D4" w:rsidRDefault="006528EE" w:rsidP="002A3CE8">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0E35CFD2" w14:textId="77777777" w:rsidR="006528EE" w:rsidRPr="008215D4" w:rsidRDefault="006528EE" w:rsidP="002A3CE8">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2845F4EC"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B3FFBA9" w14:textId="77777777" w:rsidR="006528EE" w:rsidRPr="008215D4" w:rsidRDefault="006528EE" w:rsidP="002A3CE8">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40A65ACF" w14:textId="77777777" w:rsidR="006528EE" w:rsidRPr="008215D4" w:rsidRDefault="006528EE" w:rsidP="002A3CE8">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48F69DED"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38156810" w14:textId="77777777" w:rsidR="006528EE" w:rsidRPr="008215D4" w:rsidRDefault="006528EE" w:rsidP="002A3CE8">
            <w:pPr>
              <w:pStyle w:val="TAL"/>
              <w:rPr>
                <w:lang w:val="en-US"/>
              </w:rPr>
            </w:pPr>
            <w:r w:rsidRPr="008215D4">
              <w:rPr>
                <w:lang w:val="en-US"/>
              </w:rPr>
              <w:t>If the authorization succeeded, then this IE shall contain the time this authorization is valid for.</w:t>
            </w:r>
          </w:p>
        </w:tc>
      </w:tr>
      <w:tr w:rsidR="006528EE" w:rsidRPr="008215D4" w14:paraId="7A7A17BD"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1ED1C3AC" w14:textId="77777777" w:rsidR="006528EE" w:rsidRPr="008215D4" w:rsidRDefault="006528EE" w:rsidP="002A3CE8">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04C7154" w14:textId="77777777" w:rsidR="006528EE" w:rsidRPr="008215D4" w:rsidRDefault="006528EE" w:rsidP="002A3CE8">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3FA4872C" w14:textId="77777777" w:rsidR="006528EE" w:rsidRPr="008215D4" w:rsidRDefault="006528EE" w:rsidP="002A3CE8">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25E26CF1" w14:textId="77777777" w:rsidR="006528EE" w:rsidRPr="008215D4" w:rsidRDefault="006528EE" w:rsidP="002A3CE8">
            <w:pPr>
              <w:pStyle w:val="TAL"/>
              <w:rPr>
                <w:lang w:val="en-US"/>
              </w:rPr>
            </w:pPr>
            <w:r w:rsidRPr="008215D4">
              <w:t>If present, this IE shall contain the location information of the WLAN Access Network where the UE is attached.</w:t>
            </w:r>
          </w:p>
        </w:tc>
      </w:tr>
      <w:tr w:rsidR="006528EE" w:rsidRPr="008215D4" w14:paraId="6C320B41"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8EDA4B9" w14:textId="77777777" w:rsidR="006528EE" w:rsidRPr="008215D4" w:rsidRDefault="006528EE" w:rsidP="002A3CE8">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0FD518D0" w14:textId="77777777" w:rsidR="006528EE" w:rsidRPr="008215D4" w:rsidRDefault="006528EE" w:rsidP="002A3CE8">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7D25A19A" w14:textId="77777777" w:rsidR="006528EE" w:rsidRPr="008215D4" w:rsidRDefault="006528EE" w:rsidP="002A3CE8">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7B57A12" w14:textId="77777777" w:rsidR="006528EE" w:rsidRPr="008215D4" w:rsidRDefault="006528EE" w:rsidP="002A3CE8">
            <w:pPr>
              <w:pStyle w:val="TAL"/>
            </w:pPr>
            <w:r w:rsidRPr="008215D4">
              <w:t>This IE should be present if the WLAN Location Information IE is present.</w:t>
            </w:r>
          </w:p>
          <w:p w14:paraId="7818D861" w14:textId="77777777" w:rsidR="006528EE" w:rsidRPr="008215D4" w:rsidRDefault="006528EE" w:rsidP="002A3CE8">
            <w:pPr>
              <w:pStyle w:val="TAL"/>
              <w:rPr>
                <w:lang w:val="en-US"/>
              </w:rPr>
            </w:pPr>
            <w:r w:rsidRPr="008215D4">
              <w:t>When present, this IE shall contain the NTP time at which</w:t>
            </w:r>
            <w:r w:rsidRPr="008215D4" w:rsidDel="008B72DD">
              <w:rPr>
                <w:rFonts w:hint="eastAsia"/>
                <w:lang w:eastAsia="zh-CN"/>
              </w:rPr>
              <w:t xml:space="preserve"> </w:t>
            </w:r>
            <w:r w:rsidRPr="008215D4">
              <w:rPr>
                <w:rFonts w:hint="eastAsia"/>
                <w:lang w:eastAsia="zh-CN"/>
              </w:rPr>
              <w:t>t</w:t>
            </w:r>
            <w:r w:rsidRPr="008215D4">
              <w:t>he UE was last known to be in th</w:t>
            </w:r>
            <w:r w:rsidRPr="008215D4">
              <w:rPr>
                <w:rFonts w:hint="eastAsia"/>
                <w:lang w:eastAsia="zh-CN"/>
              </w:rPr>
              <w:t>e</w:t>
            </w:r>
            <w:r w:rsidRPr="008215D4">
              <w:t xml:space="preserve"> location reported in the WLAN Location Information.</w:t>
            </w:r>
          </w:p>
        </w:tc>
      </w:tr>
      <w:tr w:rsidR="006528EE" w:rsidRPr="008215D4" w14:paraId="0966824E"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56E6ACEE" w14:textId="77777777" w:rsidR="006528EE" w:rsidRPr="008215D4" w:rsidRDefault="006528EE" w:rsidP="002A3CE8">
            <w:pPr>
              <w:pStyle w:val="TAL"/>
            </w:pPr>
            <w:r w:rsidRPr="004010A3">
              <w:t>Core Network Restrictions</w:t>
            </w:r>
          </w:p>
        </w:tc>
        <w:tc>
          <w:tcPr>
            <w:tcW w:w="1418" w:type="dxa"/>
            <w:tcBorders>
              <w:top w:val="single" w:sz="4" w:space="0" w:color="auto"/>
              <w:left w:val="single" w:sz="4" w:space="0" w:color="auto"/>
              <w:bottom w:val="single" w:sz="4" w:space="0" w:color="auto"/>
              <w:right w:val="single" w:sz="4" w:space="0" w:color="auto"/>
            </w:tcBorders>
          </w:tcPr>
          <w:p w14:paraId="6A850B16" w14:textId="77777777" w:rsidR="006528EE" w:rsidRPr="008215D4" w:rsidRDefault="006528EE" w:rsidP="002A3CE8">
            <w:pPr>
              <w:pStyle w:val="TAL"/>
            </w:pPr>
            <w:r w:rsidRPr="004010A3">
              <w:t>Core-Network-Restrictions</w:t>
            </w:r>
          </w:p>
        </w:tc>
        <w:tc>
          <w:tcPr>
            <w:tcW w:w="601" w:type="dxa"/>
            <w:tcBorders>
              <w:top w:val="single" w:sz="4" w:space="0" w:color="auto"/>
              <w:left w:val="single" w:sz="4" w:space="0" w:color="auto"/>
              <w:bottom w:val="single" w:sz="4" w:space="0" w:color="auto"/>
              <w:right w:val="single" w:sz="4" w:space="0" w:color="auto"/>
            </w:tcBorders>
          </w:tcPr>
          <w:p w14:paraId="0D074906" w14:textId="77777777" w:rsidR="006528EE" w:rsidRPr="00790E97" w:rsidRDefault="006528EE" w:rsidP="002A3CE8">
            <w:pPr>
              <w:pStyle w:val="TAC"/>
            </w:pPr>
            <w:r w:rsidRPr="004010A3">
              <w:t>C</w:t>
            </w:r>
          </w:p>
        </w:tc>
        <w:tc>
          <w:tcPr>
            <w:tcW w:w="6237" w:type="dxa"/>
            <w:tcBorders>
              <w:top w:val="single" w:sz="4" w:space="0" w:color="auto"/>
              <w:left w:val="single" w:sz="4" w:space="0" w:color="auto"/>
              <w:bottom w:val="single" w:sz="4" w:space="0" w:color="auto"/>
              <w:right w:val="single" w:sz="4" w:space="0" w:color="auto"/>
            </w:tcBorders>
          </w:tcPr>
          <w:p w14:paraId="6B893296" w14:textId="77777777" w:rsidR="006528EE" w:rsidRPr="008215D4" w:rsidRDefault="006528EE" w:rsidP="002A3CE8">
            <w:pPr>
              <w:pStyle w:val="TAL"/>
            </w:pPr>
            <w:r w:rsidRPr="004010A3">
              <w:t xml:space="preserve">This IE shall be present if this information is available in the user subscription. When present, this IE shall contain the Core Network Restrictions of the subscriber. </w:t>
            </w:r>
          </w:p>
        </w:tc>
      </w:tr>
      <w:tr w:rsidR="006528EE" w:rsidRPr="008215D4" w14:paraId="45F72FBD" w14:textId="77777777" w:rsidTr="002A3CE8">
        <w:trPr>
          <w:jc w:val="center"/>
        </w:trPr>
        <w:tc>
          <w:tcPr>
            <w:tcW w:w="1418" w:type="dxa"/>
            <w:tcBorders>
              <w:top w:val="single" w:sz="4" w:space="0" w:color="auto"/>
              <w:left w:val="single" w:sz="4" w:space="0" w:color="auto"/>
              <w:bottom w:val="single" w:sz="4" w:space="0" w:color="auto"/>
              <w:right w:val="single" w:sz="4" w:space="0" w:color="auto"/>
            </w:tcBorders>
          </w:tcPr>
          <w:p w14:paraId="3CA1ADB2" w14:textId="77777777" w:rsidR="006528EE" w:rsidRPr="004010A3" w:rsidRDefault="006528EE" w:rsidP="002A3CE8">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21916AD2" w14:textId="77777777" w:rsidR="006528EE" w:rsidRPr="004010A3" w:rsidRDefault="006528EE" w:rsidP="002A3CE8">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62BBB601" w14:textId="77777777" w:rsidR="006528EE" w:rsidRPr="004010A3" w:rsidRDefault="006528EE" w:rsidP="002A3CE8">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56423BA6" w14:textId="77777777" w:rsidR="006528EE" w:rsidRPr="004010A3" w:rsidRDefault="006528EE" w:rsidP="002A3CE8">
            <w:pPr>
              <w:pStyle w:val="TAL"/>
            </w:pPr>
            <w:r>
              <w:t xml:space="preserve">Based on operator policy, this information element shall be sent to the </w:t>
            </w:r>
            <w:proofErr w:type="spellStart"/>
            <w:r>
              <w:t>ePDG</w:t>
            </w:r>
            <w:proofErr w:type="spellEnd"/>
            <w:r>
              <w:t xml:space="preserve"> if the UE has an MPS subscription in the HSS.</w:t>
            </w:r>
          </w:p>
        </w:tc>
      </w:tr>
    </w:tbl>
    <w:p w14:paraId="3E211763" w14:textId="168B1645" w:rsidR="006528EE" w:rsidRPr="006528EE" w:rsidRDefault="006528EE">
      <w:pPr>
        <w:rPr>
          <w:noProof/>
          <w:lang w:eastAsia="zh-CN"/>
        </w:rPr>
      </w:pPr>
    </w:p>
    <w:p w14:paraId="462F3BFD" w14:textId="77777777" w:rsidR="006528EE" w:rsidRPr="006B5418" w:rsidRDefault="006528EE" w:rsidP="00652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2BD27" w14:textId="1D1D22F1" w:rsidR="006528EE" w:rsidRDefault="006528EE">
      <w:pPr>
        <w:rPr>
          <w:noProof/>
          <w:lang w:eastAsia="zh-CN"/>
        </w:rPr>
      </w:pPr>
    </w:p>
    <w:p w14:paraId="30C5B296" w14:textId="77777777" w:rsidR="006528EE" w:rsidRPr="008215D4" w:rsidRDefault="006528EE" w:rsidP="006528EE">
      <w:pPr>
        <w:pStyle w:val="50"/>
        <w:rPr>
          <w:lang w:val="en-US"/>
        </w:rPr>
      </w:pPr>
      <w:bookmarkStart w:id="27" w:name="_Toc20213490"/>
      <w:bookmarkStart w:id="28" w:name="_Toc36043971"/>
      <w:bookmarkStart w:id="29" w:name="_Toc44872347"/>
      <w:bookmarkStart w:id="30" w:name="_Toc161052623"/>
      <w:r w:rsidRPr="008215D4">
        <w:rPr>
          <w:lang w:val="en-US"/>
        </w:rPr>
        <w:t>9.1.2.1.1</w:t>
      </w:r>
      <w:r w:rsidRPr="008215D4">
        <w:rPr>
          <w:lang w:val="en-US"/>
        </w:rPr>
        <w:tab/>
        <w:t>General</w:t>
      </w:r>
      <w:bookmarkEnd w:id="27"/>
      <w:bookmarkEnd w:id="28"/>
      <w:bookmarkEnd w:id="29"/>
      <w:bookmarkEnd w:id="30"/>
    </w:p>
    <w:p w14:paraId="2B60EB27" w14:textId="77777777" w:rsidR="006528EE" w:rsidRPr="008215D4" w:rsidRDefault="006528EE" w:rsidP="006528EE">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4029F5A9" w14:textId="77777777" w:rsidR="006528EE" w:rsidRPr="008215D4" w:rsidRDefault="006528EE" w:rsidP="006528EE">
      <w:pPr>
        <w:rPr>
          <w:lang w:val="en-US"/>
        </w:rPr>
      </w:pPr>
      <w:r w:rsidRPr="008215D4">
        <w:rPr>
          <w:lang w:val="en-US"/>
        </w:rPr>
        <w:t xml:space="preserve">When </w:t>
      </w:r>
      <w:proofErr w:type="gramStart"/>
      <w:r w:rsidRPr="008215D4">
        <w:rPr>
          <w:lang w:val="en-US"/>
        </w:rPr>
        <w:t>an</w:t>
      </w:r>
      <w:proofErr w:type="gramEnd"/>
      <w:r w:rsidRPr="008215D4">
        <w:rPr>
          <w:lang w:val="en-US"/>
        </w:rPr>
        <w:t xml:space="preserve"> UE performs the DSMIPv6 initial attach, it runs an IKEv2 exchange with the PDN GW as specified in 3GPP TS</w:t>
      </w:r>
      <w:r>
        <w:rPr>
          <w:lang w:val="en-US"/>
        </w:rPr>
        <w:t> </w:t>
      </w:r>
      <w:r w:rsidRPr="008215D4">
        <w:rPr>
          <w:lang w:val="en-US"/>
        </w:rPr>
        <w:t>24.303</w:t>
      </w:r>
      <w:r>
        <w:rPr>
          <w:lang w:val="en-US"/>
        </w:rPr>
        <w:t> </w:t>
      </w:r>
      <w:r w:rsidRPr="008215D4">
        <w:rPr>
          <w:lang w:val="en-US"/>
        </w:rPr>
        <w:t>[13]. In this exchange EAP AKA is used for UE authentication over IKEv2. The PDN GW acts as an IKEv2 responder and an EAP pass-through authenticator for this authentication.</w:t>
      </w:r>
    </w:p>
    <w:p w14:paraId="24C21A9B" w14:textId="77777777" w:rsidR="006528EE" w:rsidRPr="008215D4" w:rsidRDefault="006528EE" w:rsidP="006528EE">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Pr>
          <w:lang w:val="en-US"/>
        </w:rPr>
        <w:t> </w:t>
      </w:r>
      <w:r w:rsidRPr="008215D4">
        <w:rPr>
          <w:lang w:val="en-US"/>
        </w:rPr>
        <w:t>[11].</w:t>
      </w:r>
    </w:p>
    <w:p w14:paraId="4583675A" w14:textId="77777777" w:rsidR="006528EE" w:rsidRPr="008215D4" w:rsidRDefault="006528EE" w:rsidP="006528EE">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5D20C6A1" w14:textId="77777777" w:rsidR="006528EE" w:rsidRPr="008215D4" w:rsidRDefault="006528EE" w:rsidP="006528EE">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1676"/>
        <w:gridCol w:w="626"/>
        <w:gridCol w:w="5699"/>
      </w:tblGrid>
      <w:tr w:rsidR="006528EE" w:rsidRPr="008215D4" w14:paraId="321790D8"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4D70EDA6" w14:textId="77777777" w:rsidR="006528EE" w:rsidRPr="008215D4" w:rsidRDefault="006528EE" w:rsidP="002A3CE8">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059C702"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45911" w14:textId="77777777" w:rsidR="006528EE" w:rsidRPr="008215D4" w:rsidRDefault="006528EE" w:rsidP="002A3CE8">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649A3A3" w14:textId="77777777" w:rsidR="006528EE" w:rsidRPr="008215D4" w:rsidRDefault="006528EE" w:rsidP="002A3CE8">
            <w:pPr>
              <w:pStyle w:val="TAH"/>
              <w:rPr>
                <w:lang w:val="en-US"/>
              </w:rPr>
            </w:pPr>
            <w:r w:rsidRPr="008215D4">
              <w:rPr>
                <w:lang w:val="en-US"/>
              </w:rPr>
              <w:t>Description</w:t>
            </w:r>
          </w:p>
        </w:tc>
      </w:tr>
      <w:tr w:rsidR="006528EE" w:rsidRPr="008215D4" w14:paraId="25042EAD"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4D1C7859" w14:textId="77777777" w:rsidR="006528EE" w:rsidRPr="008215D4" w:rsidRDefault="006528EE" w:rsidP="002A3CE8">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41CBEB" w14:textId="77777777" w:rsidR="006528EE" w:rsidRPr="008215D4" w:rsidRDefault="006528EE" w:rsidP="002A3CE8">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F38CB30"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0D7E1F4" w14:textId="77777777" w:rsidR="006528EE" w:rsidRPr="008215D4" w:rsidRDefault="006528EE" w:rsidP="002A3CE8">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t> </w:t>
            </w:r>
            <w:r w:rsidRPr="008215D4">
              <w:t>[15]</w:t>
            </w:r>
            <w:r w:rsidRPr="008215D4">
              <w:rPr>
                <w:lang w:eastAsia="zh-CN"/>
              </w:rPr>
              <w:t xml:space="preserve"> and shall be formatted as defined in </w:t>
            </w:r>
            <w:r w:rsidRPr="008215D4">
              <w:t>clause</w:t>
            </w:r>
            <w:r>
              <w:t> </w:t>
            </w:r>
            <w:r w:rsidRPr="008215D4">
              <w:t>19 of</w:t>
            </w:r>
            <w:r w:rsidRPr="008215D4">
              <w:rPr>
                <w:lang w:eastAsia="zh-CN"/>
              </w:rPr>
              <w:t xml:space="preserve"> 3GPP TS</w:t>
            </w:r>
            <w:r>
              <w:rPr>
                <w:lang w:eastAsia="zh-CN"/>
              </w:rPr>
              <w:t> </w:t>
            </w:r>
            <w:r w:rsidRPr="008215D4">
              <w:rPr>
                <w:lang w:eastAsia="zh-CN"/>
              </w:rPr>
              <w:t>23.003</w:t>
            </w:r>
            <w:r>
              <w:rPr>
                <w:lang w:eastAsia="zh-CN"/>
              </w:rPr>
              <w:t> </w:t>
            </w:r>
            <w:r w:rsidRPr="008215D4">
              <w:rPr>
                <w:lang w:eastAsia="zh-CN"/>
              </w:rPr>
              <w:t>[14]. This IE shall include the leading digit used to differentiate between authentication schemes.</w:t>
            </w:r>
          </w:p>
        </w:tc>
      </w:tr>
      <w:tr w:rsidR="006528EE" w:rsidRPr="008215D4" w14:paraId="6CC6C443"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C7F5F04" w14:textId="77777777" w:rsidR="006528EE" w:rsidRPr="008215D4" w:rsidRDefault="006528EE" w:rsidP="002A3CE8">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D6CF0D3" w14:textId="77777777" w:rsidR="006528EE" w:rsidRPr="008215D4" w:rsidRDefault="006528EE" w:rsidP="002A3CE8">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75F965C"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181ABE" w14:textId="77777777" w:rsidR="006528EE" w:rsidRPr="008215D4" w:rsidRDefault="006528EE" w:rsidP="002A3CE8">
            <w:pPr>
              <w:pStyle w:val="TAL"/>
              <w:rPr>
                <w:lang w:val="en-US"/>
              </w:rPr>
            </w:pPr>
            <w:r w:rsidRPr="008215D4">
              <w:t>This IE shall define whether the UE is to be authenticated only, authorized only or both. AUTHORIZE_AUTHENTICATE shall be used in this case.</w:t>
            </w:r>
          </w:p>
        </w:tc>
      </w:tr>
      <w:tr w:rsidR="006528EE" w:rsidRPr="008215D4" w14:paraId="388F0AC2"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06424FE" w14:textId="77777777" w:rsidR="006528EE" w:rsidRPr="008215D4" w:rsidRDefault="006528EE" w:rsidP="002A3CE8">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EBF86B" w14:textId="77777777" w:rsidR="006528EE" w:rsidRPr="008215D4" w:rsidRDefault="006528EE" w:rsidP="002A3CE8">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3A5FA09"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1760AF4" w14:textId="77777777" w:rsidR="006528EE" w:rsidRPr="008215D4" w:rsidRDefault="006528EE" w:rsidP="002A3CE8">
            <w:pPr>
              <w:pStyle w:val="TAL"/>
              <w:rPr>
                <w:lang w:val="en-US"/>
              </w:rPr>
            </w:pPr>
            <w:r w:rsidRPr="008215D4">
              <w:t xml:space="preserve">This IE shall contain the </w:t>
            </w:r>
            <w:r w:rsidRPr="008215D4">
              <w:rPr>
                <w:lang w:val="en-US"/>
              </w:rPr>
              <w:t>Encapsulated payload for UE – 3GPP AAA Server mutual authentication</w:t>
            </w:r>
          </w:p>
        </w:tc>
      </w:tr>
      <w:tr w:rsidR="006528EE" w:rsidRPr="008215D4" w14:paraId="7C5ED406"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629C7F54" w14:textId="77777777" w:rsidR="006528EE" w:rsidRPr="008215D4" w:rsidRDefault="006528EE" w:rsidP="002A3CE8">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CDA4F7" w14:textId="77777777" w:rsidR="006528EE" w:rsidRPr="008215D4" w:rsidRDefault="006528EE" w:rsidP="002A3CE8">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3E5D56"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78FA2A2" w14:textId="77777777" w:rsidR="006528EE" w:rsidRPr="008215D4" w:rsidRDefault="006528EE" w:rsidP="002A3CE8">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6528EE" w:rsidRPr="008215D4" w14:paraId="3E2CB292"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5CF8ECB4" w14:textId="77777777" w:rsidR="006528EE" w:rsidRPr="008215D4" w:rsidRDefault="006528EE" w:rsidP="002A3CE8">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9D9F6A" w14:textId="77777777" w:rsidR="006528EE" w:rsidRPr="008215D4" w:rsidRDefault="006528EE" w:rsidP="002A3CE8">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DF9802C"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7B6E995" w14:textId="77777777" w:rsidR="006528EE" w:rsidRPr="008215D4" w:rsidRDefault="006528EE" w:rsidP="002A3CE8">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2F2BCB8D" w14:textId="77777777" w:rsidR="006528EE" w:rsidRPr="008215D4" w:rsidRDefault="006528EE" w:rsidP="002A3CE8">
            <w:pPr>
              <w:pStyle w:val="TAL"/>
              <w:rPr>
                <w:lang w:val="en-US"/>
              </w:rPr>
            </w:pPr>
            <w:r w:rsidRPr="008215D4">
              <w:rPr>
                <w:lang w:val="en-US"/>
              </w:rPr>
              <w:t>This IE shall be present if it is available when the PDN GW sends the request.</w:t>
            </w:r>
          </w:p>
        </w:tc>
      </w:tr>
      <w:tr w:rsidR="006528EE" w:rsidRPr="008215D4" w14:paraId="6B93245C"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53CB566B" w14:textId="77777777" w:rsidR="006528EE" w:rsidRPr="008215D4" w:rsidRDefault="006528EE" w:rsidP="002A3CE8">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ABF165F" w14:textId="77777777" w:rsidR="006528EE" w:rsidRPr="008215D4" w:rsidRDefault="006528EE" w:rsidP="002A3CE8">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CA09A3"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E084DD" w14:textId="77777777" w:rsidR="006528EE" w:rsidRPr="008215D4" w:rsidRDefault="006528EE" w:rsidP="002A3CE8">
            <w:pPr>
              <w:pStyle w:val="TAL"/>
              <w:rPr>
                <w:lang w:val="en-US"/>
              </w:rPr>
            </w:pPr>
            <w:r w:rsidRPr="008215D4">
              <w:rPr>
                <w:lang w:val="en-US"/>
              </w:rPr>
              <w:t>This IE shall contain the FQDN and/or IPv6 address(es) of the PDN GW that the user shall be connected to.</w:t>
            </w:r>
          </w:p>
          <w:p w14:paraId="0455D32D" w14:textId="77777777" w:rsidR="006528EE" w:rsidRPr="008215D4" w:rsidRDefault="006528EE" w:rsidP="002A3CE8">
            <w:pPr>
              <w:pStyle w:val="TAL"/>
              <w:rPr>
                <w:lang w:val="en-US"/>
              </w:rPr>
            </w:pPr>
            <w:r w:rsidRPr="008215D4">
              <w:rPr>
                <w:lang w:val="en-US"/>
              </w:rPr>
              <w:t>If the PDN GW includes the IP address in the PDN GW Identity, it shall include the HA IPv6 address and, if used, the IPv4 address, as DSMIPv6 is used.</w:t>
            </w:r>
          </w:p>
        </w:tc>
      </w:tr>
      <w:tr w:rsidR="006528EE" w:rsidRPr="008215D4" w14:paraId="45767CA3"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06E6D469" w14:textId="77777777" w:rsidR="006528EE" w:rsidRPr="008215D4" w:rsidRDefault="006528EE" w:rsidP="002A3CE8">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06F84B4" w14:textId="77777777" w:rsidR="006528EE" w:rsidRPr="008215D4" w:rsidRDefault="006528EE" w:rsidP="002A3CE8">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42CEF3"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0A06C8" w14:textId="77777777" w:rsidR="006528EE" w:rsidRPr="008215D4" w:rsidRDefault="006528EE" w:rsidP="002A3CE8">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7AB323EF" w14:textId="77777777" w:rsidR="006528EE" w:rsidRPr="008215D4" w:rsidRDefault="006528EE" w:rsidP="002A3CE8">
            <w:pPr>
              <w:pStyle w:val="TAL"/>
              <w:rPr>
                <w:lang w:val="en-US"/>
              </w:rPr>
            </w:pPr>
          </w:p>
        </w:tc>
      </w:tr>
      <w:tr w:rsidR="006528EE" w:rsidRPr="008215D4" w14:paraId="3D3BCCC4"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6D9859F2" w14:textId="77777777" w:rsidR="006528EE" w:rsidRPr="008215D4" w:rsidRDefault="006528EE" w:rsidP="002A3CE8">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BF85DD" w14:textId="77777777" w:rsidR="006528EE" w:rsidRPr="008215D4" w:rsidRDefault="006528EE" w:rsidP="002A3CE8">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67F26F5" w14:textId="77777777" w:rsidR="006528EE" w:rsidRPr="008215D4" w:rsidRDefault="006528EE" w:rsidP="002A3CE8">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7065D45" w14:textId="77777777" w:rsidR="006528EE" w:rsidRPr="008215D4" w:rsidRDefault="006528EE" w:rsidP="002A3CE8">
            <w:pPr>
              <w:pStyle w:val="TAL"/>
              <w:rPr>
                <w:lang w:val="en-US"/>
              </w:rPr>
            </w:pPr>
            <w:r w:rsidRPr="008215D4">
              <w:t>If present, this IE shall</w:t>
            </w:r>
            <w:r w:rsidRPr="008215D4">
              <w:rPr>
                <w:lang w:val="en-US"/>
              </w:rPr>
              <w:t xml:space="preserve"> contain the Network Identifier part of the APN extracted from the IKE_AUTH message.</w:t>
            </w:r>
          </w:p>
          <w:p w14:paraId="5A34F8DB" w14:textId="77777777" w:rsidR="006528EE" w:rsidRPr="008215D4" w:rsidRDefault="006528EE" w:rsidP="002A3CE8">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6528EE" w:rsidRPr="008215D4" w14:paraId="00716DBE" w14:textId="77777777" w:rsidTr="002A3CE8">
        <w:tc>
          <w:tcPr>
            <w:tcW w:w="1638" w:type="dxa"/>
            <w:shd w:val="clear" w:color="auto" w:fill="auto"/>
          </w:tcPr>
          <w:p w14:paraId="3A2B4190" w14:textId="77777777" w:rsidR="006528EE" w:rsidRPr="008215D4" w:rsidRDefault="006528EE" w:rsidP="002A3CE8">
            <w:pPr>
              <w:pStyle w:val="TAL"/>
              <w:rPr>
                <w:lang w:val="en-US"/>
              </w:rPr>
            </w:pPr>
            <w:r w:rsidRPr="008215D4">
              <w:rPr>
                <w:lang w:val="en-US"/>
              </w:rPr>
              <w:t>QoS capabilities</w:t>
            </w:r>
          </w:p>
        </w:tc>
        <w:tc>
          <w:tcPr>
            <w:tcW w:w="1710" w:type="dxa"/>
            <w:shd w:val="clear" w:color="auto" w:fill="auto"/>
          </w:tcPr>
          <w:p w14:paraId="287EFA4B" w14:textId="77777777" w:rsidR="006528EE" w:rsidRPr="008215D4" w:rsidRDefault="006528EE" w:rsidP="002A3CE8">
            <w:pPr>
              <w:pStyle w:val="TAL"/>
              <w:rPr>
                <w:lang w:val="en-US"/>
              </w:rPr>
            </w:pPr>
            <w:r w:rsidRPr="008215D4">
              <w:rPr>
                <w:lang w:val="en-US"/>
              </w:rPr>
              <w:t>QoS-Capability</w:t>
            </w:r>
          </w:p>
        </w:tc>
        <w:tc>
          <w:tcPr>
            <w:tcW w:w="630" w:type="dxa"/>
            <w:shd w:val="clear" w:color="auto" w:fill="auto"/>
          </w:tcPr>
          <w:p w14:paraId="2A54E5F1" w14:textId="77777777" w:rsidR="006528EE" w:rsidRPr="008215D4" w:rsidRDefault="006528EE" w:rsidP="002A3CE8">
            <w:pPr>
              <w:pStyle w:val="TAC"/>
              <w:rPr>
                <w:lang w:val="en-US"/>
              </w:rPr>
            </w:pPr>
            <w:r w:rsidRPr="008215D4">
              <w:rPr>
                <w:lang w:val="en-US"/>
              </w:rPr>
              <w:t>O</w:t>
            </w:r>
          </w:p>
        </w:tc>
        <w:tc>
          <w:tcPr>
            <w:tcW w:w="5877" w:type="dxa"/>
            <w:shd w:val="clear" w:color="auto" w:fill="auto"/>
          </w:tcPr>
          <w:p w14:paraId="16060819" w14:textId="77777777" w:rsidR="006528EE" w:rsidRPr="008215D4" w:rsidRDefault="006528EE" w:rsidP="002A3CE8">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6528EE" w:rsidRPr="008215D4" w14:paraId="217F8B07" w14:textId="77777777" w:rsidTr="002A3CE8">
        <w:tc>
          <w:tcPr>
            <w:tcW w:w="1638" w:type="dxa"/>
            <w:shd w:val="clear" w:color="auto" w:fill="auto"/>
          </w:tcPr>
          <w:p w14:paraId="1A8BD084" w14:textId="77777777" w:rsidR="006528EE" w:rsidRPr="008215D4" w:rsidRDefault="006528EE" w:rsidP="002A3CE8">
            <w:pPr>
              <w:pStyle w:val="TAL"/>
            </w:pPr>
            <w:r w:rsidRPr="008215D4">
              <w:t>Supported Features</w:t>
            </w:r>
          </w:p>
          <w:p w14:paraId="00CB1E2B" w14:textId="77777777" w:rsidR="006528EE" w:rsidRPr="008215D4" w:rsidRDefault="006528EE" w:rsidP="002A3CE8">
            <w:pPr>
              <w:pStyle w:val="TAL"/>
              <w:rPr>
                <w:lang w:val="en-US"/>
              </w:rPr>
            </w:pPr>
            <w:r w:rsidRPr="008215D4">
              <w:t>(See 3GPP TS</w:t>
            </w:r>
            <w:r>
              <w:t> </w:t>
            </w:r>
            <w:r w:rsidRPr="008215D4">
              <w:t>29.229</w:t>
            </w:r>
            <w:r>
              <w:t> </w:t>
            </w:r>
            <w:r w:rsidRPr="008215D4">
              <w:t>[24])</w:t>
            </w:r>
          </w:p>
        </w:tc>
        <w:tc>
          <w:tcPr>
            <w:tcW w:w="1710" w:type="dxa"/>
            <w:shd w:val="clear" w:color="auto" w:fill="auto"/>
          </w:tcPr>
          <w:p w14:paraId="0B50F7CE" w14:textId="77777777" w:rsidR="006528EE" w:rsidRPr="008215D4" w:rsidRDefault="006528EE" w:rsidP="002A3CE8">
            <w:pPr>
              <w:pStyle w:val="TAL"/>
              <w:rPr>
                <w:lang w:val="en-US"/>
              </w:rPr>
            </w:pPr>
            <w:r w:rsidRPr="008215D4">
              <w:t>Supported-Features</w:t>
            </w:r>
          </w:p>
        </w:tc>
        <w:tc>
          <w:tcPr>
            <w:tcW w:w="630" w:type="dxa"/>
            <w:shd w:val="clear" w:color="auto" w:fill="auto"/>
          </w:tcPr>
          <w:p w14:paraId="3C3F610F" w14:textId="77777777" w:rsidR="006528EE" w:rsidRPr="008215D4" w:rsidRDefault="006528EE" w:rsidP="002A3CE8">
            <w:pPr>
              <w:pStyle w:val="TAC"/>
              <w:rPr>
                <w:lang w:val="en-US"/>
              </w:rPr>
            </w:pPr>
            <w:r w:rsidRPr="008215D4">
              <w:rPr>
                <w:lang w:eastAsia="zh-CN"/>
              </w:rPr>
              <w:t>O</w:t>
            </w:r>
          </w:p>
        </w:tc>
        <w:tc>
          <w:tcPr>
            <w:tcW w:w="5877" w:type="dxa"/>
            <w:shd w:val="clear" w:color="auto" w:fill="auto"/>
          </w:tcPr>
          <w:p w14:paraId="667B4128" w14:textId="77777777" w:rsidR="006528EE" w:rsidRPr="008215D4" w:rsidRDefault="006528EE" w:rsidP="002A3CE8">
            <w:pPr>
              <w:pStyle w:val="TAL"/>
              <w:rPr>
                <w:lang w:val="en-US"/>
              </w:rPr>
            </w:pPr>
            <w:r w:rsidRPr="008215D4">
              <w:t>If present, this information element shall contain the list of features supported by the origin host for the lifetime of the Diameter session.</w:t>
            </w:r>
          </w:p>
        </w:tc>
      </w:tr>
      <w:tr w:rsidR="006528EE" w:rsidRPr="008215D4" w14:paraId="1B90E9EB" w14:textId="77777777" w:rsidTr="002A3CE8">
        <w:tc>
          <w:tcPr>
            <w:tcW w:w="1638" w:type="dxa"/>
            <w:shd w:val="clear" w:color="auto" w:fill="auto"/>
          </w:tcPr>
          <w:p w14:paraId="350549CF" w14:textId="77777777" w:rsidR="006528EE" w:rsidRPr="008215D4" w:rsidRDefault="006528EE" w:rsidP="002A3CE8">
            <w:pPr>
              <w:pStyle w:val="TAL"/>
            </w:pPr>
            <w:r w:rsidRPr="005975E2">
              <w:t>Care of Address</w:t>
            </w:r>
          </w:p>
        </w:tc>
        <w:tc>
          <w:tcPr>
            <w:tcW w:w="1710" w:type="dxa"/>
            <w:shd w:val="clear" w:color="auto" w:fill="auto"/>
          </w:tcPr>
          <w:p w14:paraId="26ED61DE" w14:textId="77777777" w:rsidR="006528EE" w:rsidRPr="008215D4" w:rsidRDefault="006528EE" w:rsidP="002A3CE8">
            <w:pPr>
              <w:keepNext/>
              <w:keepLines/>
              <w:spacing w:after="0"/>
              <w:rPr>
                <w:rFonts w:ascii="Arial" w:hAnsi="Arial"/>
                <w:sz w:val="18"/>
              </w:rPr>
            </w:pPr>
            <w:r w:rsidRPr="008215D4">
              <w:rPr>
                <w:rFonts w:ascii="Arial" w:hAnsi="Arial"/>
                <w:sz w:val="18"/>
              </w:rPr>
              <w:t>MIP-</w:t>
            </w:r>
            <w:proofErr w:type="spellStart"/>
            <w:r w:rsidRPr="008215D4">
              <w:rPr>
                <w:rFonts w:ascii="Arial" w:hAnsi="Arial"/>
                <w:sz w:val="18"/>
              </w:rPr>
              <w:t>Careof</w:t>
            </w:r>
            <w:proofErr w:type="spellEnd"/>
            <w:r w:rsidRPr="008215D4">
              <w:rPr>
                <w:rFonts w:ascii="Arial" w:hAnsi="Arial"/>
                <w:sz w:val="18"/>
              </w:rPr>
              <w:t>-Address</w:t>
            </w:r>
          </w:p>
        </w:tc>
        <w:tc>
          <w:tcPr>
            <w:tcW w:w="630" w:type="dxa"/>
            <w:shd w:val="clear" w:color="auto" w:fill="auto"/>
          </w:tcPr>
          <w:p w14:paraId="7BD0490D" w14:textId="77777777" w:rsidR="006528EE" w:rsidRPr="008215D4" w:rsidRDefault="006528EE" w:rsidP="002A3CE8">
            <w:pPr>
              <w:pStyle w:val="TAC"/>
              <w:rPr>
                <w:lang w:eastAsia="zh-CN"/>
              </w:rPr>
            </w:pPr>
            <w:r w:rsidRPr="00790E97">
              <w:rPr>
                <w:rFonts w:hint="eastAsia"/>
              </w:rPr>
              <w:t>O</w:t>
            </w:r>
          </w:p>
        </w:tc>
        <w:tc>
          <w:tcPr>
            <w:tcW w:w="5877" w:type="dxa"/>
            <w:shd w:val="clear" w:color="auto" w:fill="auto"/>
          </w:tcPr>
          <w:p w14:paraId="008F7BE6" w14:textId="77777777" w:rsidR="006528EE" w:rsidRPr="008215D4" w:rsidRDefault="006528EE" w:rsidP="002A3CE8">
            <w:pPr>
              <w:pStyle w:val="TAL"/>
            </w:pPr>
            <w:r w:rsidRPr="005975E2">
              <w:rPr>
                <w:rFonts w:hint="eastAsia"/>
              </w:rPr>
              <w:t>If present, this IE shall contain the IPv4 or the IPv6 Care of Address of the UE as defined in IETF RFC 5778</w:t>
            </w:r>
            <w:r w:rsidRPr="005975E2">
              <w:t> </w:t>
            </w:r>
            <w:r w:rsidRPr="005975E2">
              <w:rPr>
                <w:rFonts w:hint="eastAsia"/>
              </w:rPr>
              <w:t>[11]</w:t>
            </w:r>
          </w:p>
        </w:tc>
      </w:tr>
      <w:tr w:rsidR="006528EE" w:rsidRPr="008215D4" w14:paraId="2AF52DBD" w14:textId="77777777" w:rsidTr="002A3CE8">
        <w:tc>
          <w:tcPr>
            <w:tcW w:w="1638" w:type="dxa"/>
            <w:shd w:val="clear" w:color="auto" w:fill="auto"/>
          </w:tcPr>
          <w:p w14:paraId="216A9B2A" w14:textId="77777777" w:rsidR="006528EE" w:rsidRPr="008215D4" w:rsidRDefault="006528EE" w:rsidP="002A3CE8">
            <w:pPr>
              <w:pStyle w:val="TAL"/>
            </w:pPr>
            <w:r w:rsidRPr="008215D4">
              <w:rPr>
                <w:lang w:eastAsia="zh-CN"/>
              </w:rPr>
              <w:t>AAA Failure Indication</w:t>
            </w:r>
          </w:p>
        </w:tc>
        <w:tc>
          <w:tcPr>
            <w:tcW w:w="1710" w:type="dxa"/>
            <w:shd w:val="clear" w:color="auto" w:fill="auto"/>
          </w:tcPr>
          <w:p w14:paraId="11CF617B" w14:textId="77777777" w:rsidR="006528EE" w:rsidRPr="008215D4" w:rsidRDefault="006528EE" w:rsidP="002A3CE8">
            <w:pPr>
              <w:pStyle w:val="TAL"/>
            </w:pPr>
            <w:r w:rsidRPr="008215D4">
              <w:rPr>
                <w:lang w:val="de-DE"/>
              </w:rPr>
              <w:t>AAA-Failure-Indication</w:t>
            </w:r>
          </w:p>
        </w:tc>
        <w:tc>
          <w:tcPr>
            <w:tcW w:w="630" w:type="dxa"/>
            <w:shd w:val="clear" w:color="auto" w:fill="auto"/>
          </w:tcPr>
          <w:p w14:paraId="5BDB64E4" w14:textId="77777777" w:rsidR="006528EE" w:rsidRPr="008215D4" w:rsidRDefault="006528EE" w:rsidP="002A3CE8">
            <w:pPr>
              <w:pStyle w:val="TAL"/>
              <w:rPr>
                <w:lang w:eastAsia="zh-CN"/>
              </w:rPr>
            </w:pPr>
            <w:r w:rsidRPr="008215D4">
              <w:rPr>
                <w:lang w:val="de-DE"/>
              </w:rPr>
              <w:t>O</w:t>
            </w:r>
          </w:p>
        </w:tc>
        <w:tc>
          <w:tcPr>
            <w:tcW w:w="5877" w:type="dxa"/>
            <w:shd w:val="clear" w:color="auto" w:fill="auto"/>
          </w:tcPr>
          <w:p w14:paraId="0ABA5FAD" w14:textId="77777777" w:rsidR="006528EE" w:rsidRPr="008215D4" w:rsidRDefault="006528EE" w:rsidP="002A3CE8">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6528EE" w:rsidRPr="008215D4" w14:paraId="0D2EF0FE" w14:textId="77777777" w:rsidTr="002A3CE8">
        <w:tc>
          <w:tcPr>
            <w:tcW w:w="1638" w:type="dxa"/>
            <w:shd w:val="clear" w:color="auto" w:fill="auto"/>
          </w:tcPr>
          <w:p w14:paraId="1AE886DA" w14:textId="77777777" w:rsidR="006528EE" w:rsidRPr="008215D4" w:rsidRDefault="006528EE" w:rsidP="002A3CE8">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658A0ED8" w14:textId="77777777" w:rsidR="006528EE" w:rsidRPr="008215D4" w:rsidRDefault="006528EE" w:rsidP="002A3CE8">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C685067" w14:textId="77777777" w:rsidR="006528EE" w:rsidRPr="008215D4" w:rsidRDefault="006528EE" w:rsidP="002A3CE8">
            <w:pPr>
              <w:pStyle w:val="TAL"/>
              <w:rPr>
                <w:lang w:val="de-DE"/>
              </w:rPr>
            </w:pPr>
            <w:r w:rsidRPr="008215D4">
              <w:rPr>
                <w:lang w:val="de-DE"/>
              </w:rPr>
              <w:t>O</w:t>
            </w:r>
          </w:p>
        </w:tc>
        <w:tc>
          <w:tcPr>
            <w:tcW w:w="5877" w:type="dxa"/>
            <w:shd w:val="clear" w:color="auto" w:fill="auto"/>
          </w:tcPr>
          <w:p w14:paraId="48E17AC0" w14:textId="77777777" w:rsidR="006528EE" w:rsidRPr="008215D4" w:rsidRDefault="006528EE" w:rsidP="002A3CE8">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6528EE" w:rsidRPr="008215D4" w14:paraId="53AC6A8C" w14:textId="77777777" w:rsidTr="002A3CE8">
        <w:tc>
          <w:tcPr>
            <w:tcW w:w="1638" w:type="dxa"/>
            <w:shd w:val="clear" w:color="auto" w:fill="auto"/>
          </w:tcPr>
          <w:p w14:paraId="5CE0008F" w14:textId="77777777" w:rsidR="006528EE" w:rsidRPr="008215D4" w:rsidRDefault="006528EE" w:rsidP="002A3CE8">
            <w:pPr>
              <w:pStyle w:val="TAL"/>
              <w:rPr>
                <w:lang w:eastAsia="zh-CN"/>
              </w:rPr>
            </w:pPr>
            <w:r w:rsidRPr="008215D4">
              <w:t>UE local IP address</w:t>
            </w:r>
          </w:p>
        </w:tc>
        <w:tc>
          <w:tcPr>
            <w:tcW w:w="1710" w:type="dxa"/>
            <w:shd w:val="clear" w:color="auto" w:fill="auto"/>
          </w:tcPr>
          <w:p w14:paraId="1882684F" w14:textId="77777777" w:rsidR="006528EE" w:rsidRPr="008215D4" w:rsidRDefault="006528EE" w:rsidP="002A3CE8">
            <w:pPr>
              <w:pStyle w:val="TAL"/>
              <w:rPr>
                <w:lang w:val="de-DE"/>
              </w:rPr>
            </w:pPr>
            <w:r w:rsidRPr="008215D4">
              <w:t>UE-Local-IP-Address</w:t>
            </w:r>
          </w:p>
        </w:tc>
        <w:tc>
          <w:tcPr>
            <w:tcW w:w="630" w:type="dxa"/>
            <w:shd w:val="clear" w:color="auto" w:fill="auto"/>
          </w:tcPr>
          <w:p w14:paraId="5DE869ED" w14:textId="77777777" w:rsidR="006528EE" w:rsidRPr="008215D4" w:rsidRDefault="006528EE" w:rsidP="002A3CE8">
            <w:pPr>
              <w:pStyle w:val="TAL"/>
              <w:rPr>
                <w:lang w:val="de-DE" w:eastAsia="zh-CN"/>
              </w:rPr>
            </w:pPr>
            <w:r w:rsidRPr="008215D4">
              <w:rPr>
                <w:rFonts w:hint="eastAsia"/>
                <w:lang w:val="de-DE" w:eastAsia="zh-CN"/>
              </w:rPr>
              <w:t>O</w:t>
            </w:r>
          </w:p>
        </w:tc>
        <w:tc>
          <w:tcPr>
            <w:tcW w:w="5877" w:type="dxa"/>
            <w:shd w:val="clear" w:color="auto" w:fill="auto"/>
          </w:tcPr>
          <w:p w14:paraId="38349106" w14:textId="77777777" w:rsidR="006528EE" w:rsidRPr="008215D4" w:rsidRDefault="006528EE" w:rsidP="002A3CE8">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18804EC2" w14:textId="77777777" w:rsidR="006528EE" w:rsidRPr="008215D4" w:rsidRDefault="006528EE" w:rsidP="006528EE">
      <w:pPr>
        <w:rPr>
          <w:lang w:val="en-US"/>
        </w:rPr>
      </w:pPr>
    </w:p>
    <w:p w14:paraId="0D5A3069" w14:textId="77777777" w:rsidR="006528EE" w:rsidRPr="008215D4" w:rsidRDefault="006528EE" w:rsidP="006528EE">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1"/>
        <w:gridCol w:w="1684"/>
        <w:gridCol w:w="624"/>
        <w:gridCol w:w="5700"/>
      </w:tblGrid>
      <w:tr w:rsidR="006528EE" w:rsidRPr="008215D4" w14:paraId="0F345F5B"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57FFEE01" w14:textId="77777777" w:rsidR="006528EE" w:rsidRPr="008215D4" w:rsidRDefault="006528EE" w:rsidP="002A3CE8">
            <w:pPr>
              <w:pStyle w:val="TAH"/>
              <w:rPr>
                <w:lang w:val="en-US"/>
              </w:rPr>
            </w:pPr>
            <w:r w:rsidRPr="008215D4">
              <w:rPr>
                <w:lang w:val="en-US"/>
              </w:rPr>
              <w:lastRenderedPageBreak/>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05A8F9B"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43EEB8" w14:textId="77777777" w:rsidR="006528EE" w:rsidRPr="008215D4" w:rsidRDefault="006528EE" w:rsidP="002A3CE8">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229F8A3" w14:textId="77777777" w:rsidR="006528EE" w:rsidRPr="008215D4" w:rsidRDefault="006528EE" w:rsidP="002A3CE8">
            <w:pPr>
              <w:pStyle w:val="TAH"/>
              <w:rPr>
                <w:lang w:val="en-US"/>
              </w:rPr>
            </w:pPr>
            <w:r w:rsidRPr="008215D4">
              <w:rPr>
                <w:lang w:val="en-US"/>
              </w:rPr>
              <w:t>Description</w:t>
            </w:r>
          </w:p>
        </w:tc>
      </w:tr>
      <w:tr w:rsidR="006528EE" w:rsidRPr="008215D4" w14:paraId="31C34898"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673AED3D" w14:textId="77777777" w:rsidR="006528EE" w:rsidRPr="008215D4" w:rsidRDefault="006528EE" w:rsidP="002A3CE8">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AAC2C6D" w14:textId="77777777" w:rsidR="006528EE" w:rsidRPr="008215D4" w:rsidRDefault="006528EE" w:rsidP="002A3CE8">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A3147B0" w14:textId="77777777" w:rsidR="006528EE" w:rsidRPr="008215D4" w:rsidRDefault="006528EE" w:rsidP="002A3CE8">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6F97E89A" w14:textId="77777777" w:rsidR="006528EE" w:rsidRPr="008215D4" w:rsidRDefault="006528EE" w:rsidP="002A3CE8">
            <w:pPr>
              <w:pStyle w:val="TAL"/>
              <w:rPr>
                <w:lang w:eastAsia="zh-CN"/>
              </w:rPr>
            </w:pPr>
            <w:r w:rsidRPr="008215D4">
              <w:t>This information element, if present,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w:t>
            </w:r>
          </w:p>
        </w:tc>
      </w:tr>
      <w:tr w:rsidR="006528EE" w:rsidRPr="008215D4" w14:paraId="6BB7A457"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2BC4B162" w14:textId="77777777" w:rsidR="006528EE" w:rsidRPr="008215D4" w:rsidRDefault="006528EE" w:rsidP="002A3CE8">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3D5BEFD" w14:textId="77777777" w:rsidR="006528EE" w:rsidRPr="008215D4" w:rsidRDefault="006528EE" w:rsidP="002A3CE8">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0CC734" w14:textId="77777777" w:rsidR="006528EE" w:rsidRPr="008215D4" w:rsidRDefault="006528EE" w:rsidP="002A3CE8">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742E0D2" w14:textId="77777777" w:rsidR="006528EE" w:rsidRPr="008215D4" w:rsidRDefault="006528EE" w:rsidP="002A3CE8">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6528EE" w:rsidRPr="008215D4" w14:paraId="5C090D37"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7F288574" w14:textId="77777777" w:rsidR="006528EE" w:rsidRPr="008215D4" w:rsidRDefault="006528EE" w:rsidP="002A3CE8">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094AA0D" w14:textId="77777777" w:rsidR="006528EE" w:rsidRPr="008215D4" w:rsidRDefault="006528EE" w:rsidP="002A3CE8">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24C98C0" w14:textId="77777777" w:rsidR="006528EE" w:rsidRPr="008215D4" w:rsidRDefault="006528EE" w:rsidP="002A3CE8">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F8CEA64" w14:textId="77777777" w:rsidR="006528EE" w:rsidRPr="008215D4" w:rsidRDefault="006528EE" w:rsidP="002A3CE8">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6528EE" w:rsidRPr="008215D4" w14:paraId="29F789F2"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624CDFCE" w14:textId="77777777" w:rsidR="006528EE" w:rsidRPr="008215D4" w:rsidRDefault="006528EE" w:rsidP="002A3CE8">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A32C019" w14:textId="77777777" w:rsidR="006528EE" w:rsidRPr="008215D4" w:rsidRDefault="006528EE" w:rsidP="002A3CE8">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0045E4" w14:textId="77777777" w:rsidR="006528EE" w:rsidRPr="008215D4" w:rsidRDefault="006528EE" w:rsidP="002A3CE8">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D860841" w14:textId="77777777" w:rsidR="006528EE" w:rsidRPr="008215D4" w:rsidRDefault="006528EE" w:rsidP="002A3CE8">
            <w:pPr>
              <w:pStyle w:val="TAL"/>
            </w:pPr>
            <w:r w:rsidRPr="008215D4">
              <w:t>It shall contain the value AUTHORIZE_AUTHENTICATE. See IETF RFC 4072</w:t>
            </w:r>
            <w:r>
              <w:t> </w:t>
            </w:r>
            <w:r w:rsidRPr="008215D4">
              <w:t>[5].</w:t>
            </w:r>
          </w:p>
        </w:tc>
      </w:tr>
      <w:tr w:rsidR="006528EE" w:rsidRPr="008215D4" w14:paraId="0A165A47"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1873C4B6" w14:textId="77777777" w:rsidR="006528EE" w:rsidRPr="008215D4" w:rsidRDefault="006528EE" w:rsidP="002A3CE8">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C4E2BA5" w14:textId="77777777" w:rsidR="006528EE" w:rsidRPr="008215D4" w:rsidRDefault="006528EE" w:rsidP="002A3CE8">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ED3541" w14:textId="77777777" w:rsidR="006528EE" w:rsidRPr="008215D4" w:rsidRDefault="006528EE" w:rsidP="002A3CE8">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2020D010" w14:textId="77777777" w:rsidR="006528EE" w:rsidRPr="008215D4" w:rsidRDefault="006528EE" w:rsidP="002A3CE8">
            <w:pPr>
              <w:pStyle w:val="TAL"/>
            </w:pPr>
            <w:r w:rsidRPr="008215D4">
              <w:t>This IE shall contain the result of the operation.</w:t>
            </w:r>
          </w:p>
          <w:p w14:paraId="25DABA4D" w14:textId="77777777" w:rsidR="006528EE" w:rsidRPr="008215D4" w:rsidRDefault="006528EE" w:rsidP="002A3CE8">
            <w:pPr>
              <w:pStyle w:val="TAL"/>
            </w:pPr>
            <w:r w:rsidRPr="008215D4">
              <w:t>The Result-Code AVP shall be used for errors defined in the Diameter base protocol (see IETF RFC 6733 [58]) or as per in NASREQ</w:t>
            </w:r>
            <w:r w:rsidRPr="008215D4">
              <w:rPr>
                <w:rStyle w:val="a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5329D032" w14:textId="77777777" w:rsidR="006528EE" w:rsidRPr="008215D4" w:rsidRDefault="006528EE" w:rsidP="002A3CE8">
            <w:pPr>
              <w:pStyle w:val="TAL"/>
            </w:pPr>
          </w:p>
          <w:p w14:paraId="0624FF29" w14:textId="77777777" w:rsidR="006528EE" w:rsidRPr="008215D4" w:rsidRDefault="006528EE" w:rsidP="002A3CE8">
            <w:pPr>
              <w:pStyle w:val="TAL"/>
            </w:pPr>
            <w:r w:rsidRPr="008215D4">
              <w:t>The Experimental-Result AVP shall be used for S6b errors. This is a grouped AVP which shall contain the 3GPP Vendor ID in the Vendor-Id AVP, and the error code in the Experimental-Result-Code AVP.</w:t>
            </w:r>
          </w:p>
          <w:p w14:paraId="545D7813" w14:textId="77777777" w:rsidR="006528EE" w:rsidRPr="008215D4" w:rsidRDefault="006528EE" w:rsidP="002A3CE8">
            <w:pPr>
              <w:pStyle w:val="TAL"/>
            </w:pPr>
          </w:p>
          <w:p w14:paraId="20D442E0" w14:textId="77777777" w:rsidR="006528EE" w:rsidRPr="008215D4" w:rsidRDefault="006528EE" w:rsidP="002A3CE8">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t> </w:t>
            </w:r>
            <w:r w:rsidRPr="008215D4">
              <w:t>[11]</w:t>
            </w:r>
            <w:r w:rsidRPr="008215D4">
              <w:rPr>
                <w:lang w:val="en-US"/>
              </w:rPr>
              <w:t>, then the 3GPP AAA server is indicating to the PGW that it shall initiate a HA switch procedure towards the UE.</w:t>
            </w:r>
          </w:p>
        </w:tc>
      </w:tr>
      <w:tr w:rsidR="006528EE" w:rsidRPr="008215D4" w14:paraId="1E81A453"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16921389" w14:textId="77777777" w:rsidR="006528EE" w:rsidRPr="008215D4" w:rsidRDefault="006528EE" w:rsidP="002A3CE8">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D043C04" w14:textId="77777777" w:rsidR="006528EE" w:rsidRPr="008215D4" w:rsidRDefault="006528EE" w:rsidP="002A3CE8">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7F7013" w14:textId="77777777" w:rsidR="006528EE" w:rsidRPr="008215D4" w:rsidRDefault="006528EE" w:rsidP="002A3CE8">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1FB3DE1" w14:textId="77777777" w:rsidR="006528EE" w:rsidRPr="008215D4" w:rsidRDefault="006528EE" w:rsidP="002A3CE8">
            <w:pPr>
              <w:pStyle w:val="TAL"/>
            </w:pPr>
            <w:r w:rsidRPr="008215D4">
              <w:rPr>
                <w:lang w:val="en-US"/>
              </w:rPr>
              <w:t>This AVP shall be present if the authorization was successful. None of the PMIP6_SUPPORTED or MIP4_SUPPORTED flags shall be set, since DSMIPv6 is used in this case.</w:t>
            </w:r>
          </w:p>
        </w:tc>
      </w:tr>
      <w:tr w:rsidR="006528EE" w:rsidRPr="008215D4" w14:paraId="18162950" w14:textId="77777777" w:rsidTr="002A3CE8">
        <w:tc>
          <w:tcPr>
            <w:tcW w:w="1634" w:type="dxa"/>
            <w:tcBorders>
              <w:top w:val="single" w:sz="4" w:space="0" w:color="auto"/>
              <w:left w:val="single" w:sz="4" w:space="0" w:color="auto"/>
              <w:bottom w:val="single" w:sz="4" w:space="0" w:color="auto"/>
              <w:right w:val="single" w:sz="4" w:space="0" w:color="auto"/>
            </w:tcBorders>
            <w:shd w:val="clear" w:color="auto" w:fill="auto"/>
          </w:tcPr>
          <w:p w14:paraId="6E89D7D9" w14:textId="77777777" w:rsidR="006528EE" w:rsidRPr="008215D4" w:rsidRDefault="006528EE" w:rsidP="002A3CE8">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92A8C8E" w14:textId="77777777" w:rsidR="006528EE" w:rsidRPr="008215D4" w:rsidRDefault="006528EE" w:rsidP="002A3CE8">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05EECA4" w14:textId="77777777" w:rsidR="006528EE" w:rsidRPr="008215D4" w:rsidRDefault="006528EE" w:rsidP="002A3CE8">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4A92D3D" w14:textId="77777777" w:rsidR="006528EE" w:rsidRPr="008215D4" w:rsidRDefault="006528EE" w:rsidP="002A3CE8">
            <w:pPr>
              <w:pStyle w:val="TAL"/>
            </w:pPr>
            <w:r w:rsidRPr="008215D4">
              <w:t>This information element shall only be sent if the Result-Code AVP is set to DIAMETER_SUCCESS.</w:t>
            </w:r>
          </w:p>
          <w:p w14:paraId="293958F3" w14:textId="77777777" w:rsidR="006528EE" w:rsidRPr="008215D4" w:rsidRDefault="006528EE" w:rsidP="002A3CE8">
            <w:pPr>
              <w:pStyle w:val="TAL"/>
              <w:rPr>
                <w:lang w:val="en-US"/>
              </w:rPr>
            </w:pPr>
            <w:r w:rsidRPr="008215D4">
              <w:rPr>
                <w:lang w:eastAsia="zh-CN"/>
              </w:rPr>
              <w:t xml:space="preserve">This IE shall contain an AAA/HSS assigned permanent user identity (i.e. an IMSI in root NAI format as defined in </w:t>
            </w:r>
            <w:r w:rsidRPr="008215D4">
              <w:t>clause</w:t>
            </w:r>
            <w:r>
              <w:t> </w:t>
            </w:r>
            <w:r w:rsidRPr="008215D4">
              <w:t>19 of</w:t>
            </w:r>
            <w:r w:rsidRPr="008215D4">
              <w:rPr>
                <w:lang w:eastAsia="zh-CN"/>
              </w:rPr>
              <w:t xml:space="preserve"> 3GPP TS</w:t>
            </w:r>
            <w:r>
              <w:rPr>
                <w:lang w:eastAsia="zh-CN"/>
              </w:rPr>
              <w:t> </w:t>
            </w:r>
            <w:r w:rsidRPr="008215D4">
              <w:rPr>
                <w:lang w:eastAsia="zh-CN"/>
              </w:rPr>
              <w:t>23.003</w:t>
            </w:r>
            <w:r>
              <w:rPr>
                <w:lang w:eastAsia="zh-CN"/>
              </w:rPr>
              <w:t> </w:t>
            </w:r>
            <w:r w:rsidRPr="008215D4">
              <w:rPr>
                <w:lang w:eastAsia="zh-CN"/>
              </w:rPr>
              <w:t>[14]). This IE shall not include the leading digit prepended in front of the IMSI used to differentiate between authentication schemes.</w:t>
            </w:r>
          </w:p>
        </w:tc>
      </w:tr>
      <w:tr w:rsidR="006528EE" w:rsidRPr="008215D4" w14:paraId="5C78571F" w14:textId="77777777" w:rsidTr="002A3CE8">
        <w:tc>
          <w:tcPr>
            <w:tcW w:w="1634" w:type="dxa"/>
            <w:shd w:val="clear" w:color="auto" w:fill="auto"/>
          </w:tcPr>
          <w:p w14:paraId="253B9D08" w14:textId="77777777" w:rsidR="006528EE" w:rsidRPr="008215D4" w:rsidRDefault="006528EE" w:rsidP="002A3CE8">
            <w:pPr>
              <w:pStyle w:val="TAL"/>
              <w:rPr>
                <w:lang w:val="en-US"/>
              </w:rPr>
            </w:pPr>
            <w:r w:rsidRPr="008215D4">
              <w:rPr>
                <w:lang w:eastAsia="zh-CN"/>
              </w:rPr>
              <w:t>APN and PGW Data</w:t>
            </w:r>
          </w:p>
        </w:tc>
        <w:tc>
          <w:tcPr>
            <w:tcW w:w="1708" w:type="dxa"/>
            <w:shd w:val="clear" w:color="auto" w:fill="auto"/>
          </w:tcPr>
          <w:p w14:paraId="7B0413DE" w14:textId="77777777" w:rsidR="006528EE" w:rsidRPr="008215D4" w:rsidRDefault="006528EE" w:rsidP="002A3CE8">
            <w:pPr>
              <w:pStyle w:val="TAL"/>
              <w:rPr>
                <w:lang w:val="en-US"/>
              </w:rPr>
            </w:pPr>
            <w:r w:rsidRPr="008215D4">
              <w:rPr>
                <w:lang w:eastAsia="zh-CN"/>
              </w:rPr>
              <w:t>APN-Configuration</w:t>
            </w:r>
          </w:p>
        </w:tc>
        <w:tc>
          <w:tcPr>
            <w:tcW w:w="630" w:type="dxa"/>
            <w:shd w:val="clear" w:color="auto" w:fill="auto"/>
          </w:tcPr>
          <w:p w14:paraId="667B354A" w14:textId="77777777" w:rsidR="006528EE" w:rsidRPr="008215D4" w:rsidRDefault="006528EE" w:rsidP="002A3CE8">
            <w:pPr>
              <w:pStyle w:val="TAC"/>
              <w:rPr>
                <w:lang w:val="en-US"/>
              </w:rPr>
            </w:pPr>
            <w:r w:rsidRPr="008215D4">
              <w:rPr>
                <w:lang w:val="en-US"/>
              </w:rPr>
              <w:t>C</w:t>
            </w:r>
          </w:p>
        </w:tc>
        <w:tc>
          <w:tcPr>
            <w:tcW w:w="5885" w:type="dxa"/>
            <w:shd w:val="clear" w:color="auto" w:fill="auto"/>
          </w:tcPr>
          <w:p w14:paraId="1FB84BA6" w14:textId="77777777" w:rsidR="006528EE" w:rsidRPr="008215D4" w:rsidRDefault="006528EE" w:rsidP="002A3CE8">
            <w:pPr>
              <w:pStyle w:val="TAL"/>
              <w:rPr>
                <w:lang w:eastAsia="zh-CN"/>
              </w:rPr>
            </w:pPr>
            <w:r w:rsidRPr="008215D4">
              <w:rPr>
                <w:lang w:eastAsia="zh-CN"/>
              </w:rPr>
              <w:t>This information element shall only be sent if the Result-Code AVP is set to DIAMETER_SUCCESS.</w:t>
            </w:r>
          </w:p>
          <w:p w14:paraId="7C3AEB21" w14:textId="77777777" w:rsidR="006528EE" w:rsidRPr="008215D4" w:rsidRDefault="006528EE" w:rsidP="002A3CE8">
            <w:pPr>
              <w:pStyle w:val="TAL"/>
              <w:rPr>
                <w:lang w:eastAsia="zh-CN"/>
              </w:rPr>
            </w:pPr>
            <w:r w:rsidRPr="008215D4">
              <w:rPr>
                <w:lang w:eastAsia="zh-CN"/>
              </w:rPr>
              <w:t>This AVP shall contain the default APN, the list of authorized APNs, user profile information.</w:t>
            </w:r>
          </w:p>
          <w:p w14:paraId="7B5B4A4B" w14:textId="77777777" w:rsidR="006528EE" w:rsidRPr="008215D4" w:rsidRDefault="006528EE" w:rsidP="002A3CE8">
            <w:pPr>
              <w:pStyle w:val="TAL"/>
              <w:rPr>
                <w:lang w:eastAsia="zh-CN"/>
              </w:rPr>
            </w:pPr>
            <w:r w:rsidRPr="008215D4">
              <w:rPr>
                <w:lang w:eastAsia="zh-CN"/>
              </w:rPr>
              <w:t>APN-Configuration is a grouped AVP including the following information elements per APN:</w:t>
            </w:r>
          </w:p>
          <w:p w14:paraId="783E2271" w14:textId="77777777" w:rsidR="006528EE" w:rsidRPr="008215D4" w:rsidRDefault="006528EE" w:rsidP="002A3CE8">
            <w:pPr>
              <w:pStyle w:val="TAL"/>
              <w:rPr>
                <w:lang w:eastAsia="zh-CN"/>
              </w:rPr>
            </w:pPr>
            <w:r w:rsidRPr="008215D4">
              <w:rPr>
                <w:lang w:eastAsia="zh-CN"/>
              </w:rPr>
              <w:t>- APN</w:t>
            </w:r>
          </w:p>
          <w:p w14:paraId="02BC4B5B" w14:textId="77777777" w:rsidR="006528EE" w:rsidRPr="008215D4" w:rsidRDefault="006528EE" w:rsidP="002A3CE8">
            <w:pPr>
              <w:pStyle w:val="TAL"/>
              <w:rPr>
                <w:lang w:eastAsia="zh-CN"/>
              </w:rPr>
            </w:pPr>
            <w:r w:rsidRPr="008215D4">
              <w:rPr>
                <w:lang w:eastAsia="zh-CN"/>
              </w:rPr>
              <w:t>- Authorized 3GPP QoS profile</w:t>
            </w:r>
          </w:p>
          <w:p w14:paraId="0CA390BE" w14:textId="77777777" w:rsidR="006528EE" w:rsidRPr="008215D4" w:rsidRDefault="006528EE" w:rsidP="002A3CE8">
            <w:pPr>
              <w:pStyle w:val="TAL"/>
              <w:rPr>
                <w:lang w:eastAsia="zh-CN"/>
              </w:rPr>
            </w:pPr>
            <w:r w:rsidRPr="008215D4">
              <w:rPr>
                <w:lang w:eastAsia="zh-CN"/>
              </w:rPr>
              <w:t>- Statically allocated User IP Address (IPv4 and/or IPv6)</w:t>
            </w:r>
          </w:p>
          <w:p w14:paraId="79F482B8" w14:textId="77777777" w:rsidR="006528EE" w:rsidRPr="008215D4" w:rsidRDefault="006528EE" w:rsidP="002A3CE8">
            <w:pPr>
              <w:pStyle w:val="TAL"/>
              <w:rPr>
                <w:lang w:eastAsia="zh-CN"/>
              </w:rPr>
            </w:pPr>
            <w:r w:rsidRPr="008215D4">
              <w:rPr>
                <w:lang w:eastAsia="zh-CN"/>
              </w:rPr>
              <w:t>- Allowed PDN type (IPv4, IPv6, IPv4v6, IPv4_OR_IPv6)</w:t>
            </w:r>
          </w:p>
          <w:p w14:paraId="3447B86F" w14:textId="77777777" w:rsidR="006528EE" w:rsidRPr="008215D4" w:rsidRDefault="006528EE" w:rsidP="002A3CE8">
            <w:pPr>
              <w:pStyle w:val="TAL"/>
              <w:rPr>
                <w:lang w:eastAsia="zh-CN"/>
              </w:rPr>
            </w:pPr>
            <w:r w:rsidRPr="008215D4">
              <w:t>- APN-AMBR</w:t>
            </w:r>
          </w:p>
          <w:p w14:paraId="3E7B3EBC" w14:textId="77777777" w:rsidR="006528EE" w:rsidRPr="008215D4" w:rsidRDefault="006528EE" w:rsidP="002A3CE8">
            <w:pPr>
              <w:pStyle w:val="TAL"/>
              <w:rPr>
                <w:lang w:eastAsia="zh-CN"/>
              </w:rPr>
            </w:pPr>
          </w:p>
          <w:p w14:paraId="192285EB" w14:textId="77777777" w:rsidR="006528EE" w:rsidRPr="008215D4" w:rsidRDefault="006528EE" w:rsidP="002A3CE8">
            <w:pPr>
              <w:pStyle w:val="TAL"/>
              <w:rPr>
                <w:lang w:val="en-US"/>
              </w:rPr>
            </w:pPr>
          </w:p>
        </w:tc>
      </w:tr>
      <w:tr w:rsidR="006528EE" w:rsidRPr="008215D4" w14:paraId="696F68A8" w14:textId="77777777" w:rsidTr="002A3CE8">
        <w:tc>
          <w:tcPr>
            <w:tcW w:w="1634" w:type="dxa"/>
            <w:shd w:val="clear" w:color="auto" w:fill="auto"/>
          </w:tcPr>
          <w:p w14:paraId="0FB3166F" w14:textId="77777777" w:rsidR="006528EE" w:rsidRPr="008215D4" w:rsidRDefault="006528EE" w:rsidP="002A3CE8">
            <w:pPr>
              <w:pStyle w:val="TAL"/>
              <w:rPr>
                <w:rFonts w:eastAsia="Batang"/>
                <w:lang w:eastAsia="zh-CN"/>
              </w:rPr>
            </w:pPr>
            <w:r w:rsidRPr="005975E2">
              <w:rPr>
                <w:rFonts w:eastAsia="Batang"/>
              </w:rPr>
              <w:t>Reallocated PGW Address</w:t>
            </w:r>
          </w:p>
        </w:tc>
        <w:tc>
          <w:tcPr>
            <w:tcW w:w="1708" w:type="dxa"/>
            <w:shd w:val="clear" w:color="auto" w:fill="auto"/>
          </w:tcPr>
          <w:p w14:paraId="64704F74" w14:textId="77777777" w:rsidR="006528EE" w:rsidRPr="008215D4" w:rsidRDefault="006528EE" w:rsidP="002A3CE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43A4F8A5" w14:textId="77777777" w:rsidR="006528EE" w:rsidRPr="008215D4" w:rsidRDefault="006528EE" w:rsidP="002A3CE8">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2AE3B42D" w14:textId="77777777" w:rsidR="006528EE" w:rsidRPr="008215D4" w:rsidRDefault="006528EE" w:rsidP="002A3CE8">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7C83DAD7" w14:textId="77777777" w:rsidR="006528EE" w:rsidRPr="008215D4" w:rsidRDefault="006528EE" w:rsidP="002A3CE8">
            <w:pPr>
              <w:pStyle w:val="TAL"/>
              <w:rPr>
                <w:rFonts w:eastAsia="Batang"/>
                <w:lang w:eastAsia="zh-CN"/>
              </w:rPr>
            </w:pPr>
            <w:r w:rsidRPr="005975E2">
              <w:rPr>
                <w:rFonts w:eastAsia="Batang"/>
              </w:rPr>
              <w:t>This information element shall contain the PDN GW identity of the target PDN GW.</w:t>
            </w:r>
          </w:p>
        </w:tc>
      </w:tr>
      <w:tr w:rsidR="006528EE" w:rsidRPr="008215D4" w14:paraId="6A1C7B91" w14:textId="77777777" w:rsidTr="002A3CE8">
        <w:tc>
          <w:tcPr>
            <w:tcW w:w="1634" w:type="dxa"/>
            <w:shd w:val="clear" w:color="auto" w:fill="auto"/>
          </w:tcPr>
          <w:p w14:paraId="720EED4A" w14:textId="77777777" w:rsidR="006528EE" w:rsidRPr="008215D4" w:rsidRDefault="006528EE" w:rsidP="002A3CE8">
            <w:pPr>
              <w:pStyle w:val="TAL"/>
              <w:rPr>
                <w:lang w:val="en-US"/>
              </w:rPr>
            </w:pPr>
            <w:r w:rsidRPr="008215D4">
              <w:rPr>
                <w:lang w:val="en-US"/>
              </w:rPr>
              <w:t>Session Time</w:t>
            </w:r>
          </w:p>
        </w:tc>
        <w:tc>
          <w:tcPr>
            <w:tcW w:w="1708" w:type="dxa"/>
            <w:shd w:val="clear" w:color="auto" w:fill="auto"/>
          </w:tcPr>
          <w:p w14:paraId="41B21E2D" w14:textId="77777777" w:rsidR="006528EE" w:rsidRPr="008215D4" w:rsidRDefault="006528EE" w:rsidP="002A3CE8">
            <w:pPr>
              <w:pStyle w:val="TAL"/>
              <w:rPr>
                <w:lang w:val="en-US"/>
              </w:rPr>
            </w:pPr>
            <w:r w:rsidRPr="008215D4">
              <w:rPr>
                <w:lang w:val="en-US"/>
              </w:rPr>
              <w:t>Session-Timeout</w:t>
            </w:r>
          </w:p>
        </w:tc>
        <w:tc>
          <w:tcPr>
            <w:tcW w:w="630" w:type="dxa"/>
            <w:shd w:val="clear" w:color="auto" w:fill="auto"/>
          </w:tcPr>
          <w:p w14:paraId="693C8C92" w14:textId="77777777" w:rsidR="006528EE" w:rsidRPr="008215D4" w:rsidRDefault="006528EE" w:rsidP="002A3CE8">
            <w:pPr>
              <w:pStyle w:val="TAC"/>
              <w:rPr>
                <w:lang w:val="en-US"/>
              </w:rPr>
            </w:pPr>
            <w:r w:rsidRPr="008215D4">
              <w:rPr>
                <w:lang w:val="en-US"/>
              </w:rPr>
              <w:t>C</w:t>
            </w:r>
          </w:p>
        </w:tc>
        <w:tc>
          <w:tcPr>
            <w:tcW w:w="5885" w:type="dxa"/>
            <w:shd w:val="clear" w:color="auto" w:fill="auto"/>
          </w:tcPr>
          <w:p w14:paraId="52E9B047" w14:textId="77777777" w:rsidR="006528EE" w:rsidRPr="008215D4" w:rsidRDefault="006528EE" w:rsidP="002A3CE8">
            <w:pPr>
              <w:pStyle w:val="TAL"/>
              <w:rPr>
                <w:lang w:val="en-US"/>
              </w:rPr>
            </w:pPr>
            <w:r w:rsidRPr="008215D4">
              <w:rPr>
                <w:lang w:val="en-US"/>
              </w:rPr>
              <w:t>If the authentication and authorization succeeded, then this IE shall contain the time this authorization is valid for.</w:t>
            </w:r>
          </w:p>
        </w:tc>
      </w:tr>
      <w:tr w:rsidR="006528EE" w:rsidRPr="008215D4" w14:paraId="1BEDD9AB" w14:textId="77777777" w:rsidTr="002A3CE8">
        <w:tc>
          <w:tcPr>
            <w:tcW w:w="1634" w:type="dxa"/>
            <w:shd w:val="clear" w:color="auto" w:fill="auto"/>
          </w:tcPr>
          <w:p w14:paraId="61BD5978" w14:textId="77777777" w:rsidR="006528EE" w:rsidRPr="008215D4" w:rsidRDefault="006528EE" w:rsidP="002A3CE8">
            <w:pPr>
              <w:pStyle w:val="TAL"/>
              <w:rPr>
                <w:lang w:val="en-US"/>
              </w:rPr>
            </w:pPr>
            <w:r w:rsidRPr="008215D4">
              <w:rPr>
                <w:lang w:val="en-US"/>
              </w:rPr>
              <w:lastRenderedPageBreak/>
              <w:t>QoS resources</w:t>
            </w:r>
          </w:p>
        </w:tc>
        <w:tc>
          <w:tcPr>
            <w:tcW w:w="1708" w:type="dxa"/>
            <w:shd w:val="clear" w:color="auto" w:fill="auto"/>
          </w:tcPr>
          <w:p w14:paraId="381E2ABC" w14:textId="77777777" w:rsidR="006528EE" w:rsidRPr="008215D4" w:rsidRDefault="006528EE" w:rsidP="002A3CE8">
            <w:pPr>
              <w:pStyle w:val="TAL"/>
              <w:rPr>
                <w:lang w:val="en-US"/>
              </w:rPr>
            </w:pPr>
            <w:r w:rsidRPr="008215D4">
              <w:rPr>
                <w:lang w:val="en-US"/>
              </w:rPr>
              <w:t>QoS-Resources</w:t>
            </w:r>
          </w:p>
        </w:tc>
        <w:tc>
          <w:tcPr>
            <w:tcW w:w="630" w:type="dxa"/>
            <w:shd w:val="clear" w:color="auto" w:fill="auto"/>
          </w:tcPr>
          <w:p w14:paraId="785A357A" w14:textId="77777777" w:rsidR="006528EE" w:rsidRPr="008215D4" w:rsidRDefault="006528EE" w:rsidP="002A3CE8">
            <w:pPr>
              <w:pStyle w:val="TAC"/>
              <w:rPr>
                <w:lang w:val="en-US"/>
              </w:rPr>
            </w:pPr>
            <w:r w:rsidRPr="008215D4">
              <w:rPr>
                <w:lang w:val="en-US"/>
              </w:rPr>
              <w:t>C</w:t>
            </w:r>
          </w:p>
        </w:tc>
        <w:tc>
          <w:tcPr>
            <w:tcW w:w="5885" w:type="dxa"/>
            <w:shd w:val="clear" w:color="auto" w:fill="auto"/>
          </w:tcPr>
          <w:p w14:paraId="37C27897" w14:textId="77777777" w:rsidR="006528EE" w:rsidRPr="008215D4" w:rsidRDefault="006528EE" w:rsidP="002A3CE8">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p w14:paraId="3A9908A8" w14:textId="77777777" w:rsidR="006528EE" w:rsidRPr="008215D4" w:rsidRDefault="006528EE" w:rsidP="002A3CE8">
            <w:pPr>
              <w:pStyle w:val="TAL"/>
              <w:rPr>
                <w:lang w:val="en-US"/>
              </w:rPr>
            </w:pPr>
          </w:p>
        </w:tc>
      </w:tr>
      <w:tr w:rsidR="006528EE" w:rsidRPr="008215D4" w14:paraId="6593E6EE" w14:textId="77777777" w:rsidTr="002A3CE8">
        <w:tc>
          <w:tcPr>
            <w:tcW w:w="1634" w:type="dxa"/>
            <w:shd w:val="clear" w:color="auto" w:fill="auto"/>
          </w:tcPr>
          <w:p w14:paraId="0EC43749" w14:textId="77777777" w:rsidR="006528EE" w:rsidRPr="008215D4" w:rsidRDefault="006528EE" w:rsidP="002A3CE8">
            <w:pPr>
              <w:pStyle w:val="TAL"/>
              <w:rPr>
                <w:lang w:val="en-US"/>
              </w:rPr>
            </w:pPr>
            <w:r w:rsidRPr="008215D4">
              <w:rPr>
                <w:lang w:eastAsia="zh-CN"/>
              </w:rPr>
              <w:t>UE Charging Data</w:t>
            </w:r>
          </w:p>
        </w:tc>
        <w:tc>
          <w:tcPr>
            <w:tcW w:w="1708" w:type="dxa"/>
            <w:shd w:val="clear" w:color="auto" w:fill="auto"/>
          </w:tcPr>
          <w:p w14:paraId="1889ADE9" w14:textId="77777777" w:rsidR="006528EE" w:rsidRPr="008215D4" w:rsidRDefault="006528EE" w:rsidP="002A3CE8">
            <w:pPr>
              <w:pStyle w:val="TAL"/>
            </w:pPr>
            <w:r w:rsidRPr="008215D4">
              <w:rPr>
                <w:lang w:eastAsia="zh-CN"/>
              </w:rPr>
              <w:t>3GPP-Charging-Characteristics</w:t>
            </w:r>
          </w:p>
        </w:tc>
        <w:tc>
          <w:tcPr>
            <w:tcW w:w="630" w:type="dxa"/>
            <w:shd w:val="clear" w:color="auto" w:fill="auto"/>
          </w:tcPr>
          <w:p w14:paraId="74E17492" w14:textId="77777777" w:rsidR="006528EE" w:rsidRPr="008215D4" w:rsidRDefault="006528EE" w:rsidP="002A3CE8">
            <w:pPr>
              <w:pStyle w:val="TAC"/>
            </w:pPr>
            <w:r w:rsidRPr="008215D4">
              <w:t>O</w:t>
            </w:r>
          </w:p>
        </w:tc>
        <w:tc>
          <w:tcPr>
            <w:tcW w:w="5885" w:type="dxa"/>
            <w:shd w:val="clear" w:color="auto" w:fill="auto"/>
          </w:tcPr>
          <w:p w14:paraId="0841F656" w14:textId="77777777" w:rsidR="006528EE" w:rsidRPr="008215D4" w:rsidRDefault="006528EE" w:rsidP="002A3CE8">
            <w:pPr>
              <w:pStyle w:val="TAL"/>
              <w:rPr>
                <w:lang w:val="en-US"/>
              </w:rPr>
            </w:pPr>
            <w:r w:rsidRPr="008215D4">
              <w:t xml:space="preserve">If present, </w:t>
            </w:r>
            <w:r w:rsidRPr="008215D4">
              <w:rPr>
                <w:lang w:val="en-US"/>
              </w:rPr>
              <w:t>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6528EE" w:rsidRPr="008215D4" w14:paraId="00E2F675" w14:textId="77777777" w:rsidTr="002A3CE8">
        <w:tc>
          <w:tcPr>
            <w:tcW w:w="1634" w:type="dxa"/>
            <w:shd w:val="clear" w:color="auto" w:fill="auto"/>
          </w:tcPr>
          <w:p w14:paraId="760F204F" w14:textId="77777777" w:rsidR="006528EE" w:rsidRPr="008215D4" w:rsidRDefault="006528EE" w:rsidP="002A3CE8">
            <w:pPr>
              <w:pStyle w:val="TAL"/>
              <w:rPr>
                <w:lang w:val="en-US"/>
              </w:rPr>
            </w:pPr>
            <w:r w:rsidRPr="008215D4">
              <w:rPr>
                <w:lang w:val="en-US"/>
              </w:rPr>
              <w:t>3GPP AAA Server URI</w:t>
            </w:r>
          </w:p>
        </w:tc>
        <w:tc>
          <w:tcPr>
            <w:tcW w:w="1708" w:type="dxa"/>
            <w:shd w:val="clear" w:color="auto" w:fill="auto"/>
          </w:tcPr>
          <w:p w14:paraId="3D576D76" w14:textId="77777777" w:rsidR="006528EE" w:rsidRPr="008215D4" w:rsidRDefault="006528EE" w:rsidP="002A3CE8">
            <w:pPr>
              <w:pStyle w:val="TAL"/>
              <w:rPr>
                <w:lang w:val="en-US"/>
              </w:rPr>
            </w:pPr>
            <w:r w:rsidRPr="008215D4">
              <w:t>Redirect-Host</w:t>
            </w:r>
          </w:p>
        </w:tc>
        <w:tc>
          <w:tcPr>
            <w:tcW w:w="630" w:type="dxa"/>
            <w:shd w:val="clear" w:color="auto" w:fill="auto"/>
          </w:tcPr>
          <w:p w14:paraId="5E0F1DF5" w14:textId="77777777" w:rsidR="006528EE" w:rsidRPr="008215D4" w:rsidRDefault="006528EE" w:rsidP="002A3CE8">
            <w:pPr>
              <w:pStyle w:val="TAC"/>
              <w:rPr>
                <w:lang w:val="en-US"/>
              </w:rPr>
            </w:pPr>
            <w:r w:rsidRPr="008215D4">
              <w:t>C</w:t>
            </w:r>
          </w:p>
        </w:tc>
        <w:tc>
          <w:tcPr>
            <w:tcW w:w="5885" w:type="dxa"/>
            <w:shd w:val="clear" w:color="auto" w:fill="auto"/>
          </w:tcPr>
          <w:p w14:paraId="04FD34E5" w14:textId="77777777" w:rsidR="006528EE" w:rsidRPr="008215D4" w:rsidRDefault="006528EE" w:rsidP="002A3CE8">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28EE" w:rsidRPr="008215D4" w14:paraId="3DE6AF8B" w14:textId="77777777" w:rsidTr="002A3CE8">
        <w:tc>
          <w:tcPr>
            <w:tcW w:w="1634" w:type="dxa"/>
            <w:shd w:val="clear" w:color="auto" w:fill="auto"/>
          </w:tcPr>
          <w:p w14:paraId="1E15A200" w14:textId="77777777" w:rsidR="006528EE" w:rsidRPr="008215D4" w:rsidRDefault="006528EE" w:rsidP="002A3CE8">
            <w:pPr>
              <w:pStyle w:val="TAL"/>
              <w:rPr>
                <w:lang w:val="en-US"/>
              </w:rPr>
            </w:pPr>
            <w:r w:rsidRPr="008215D4">
              <w:rPr>
                <w:lang w:val="en-US"/>
              </w:rPr>
              <w:t>Trust Relationship Indicator</w:t>
            </w:r>
          </w:p>
        </w:tc>
        <w:tc>
          <w:tcPr>
            <w:tcW w:w="1708" w:type="dxa"/>
            <w:shd w:val="clear" w:color="auto" w:fill="auto"/>
          </w:tcPr>
          <w:p w14:paraId="3EF49605" w14:textId="77777777" w:rsidR="006528EE" w:rsidRPr="008215D4" w:rsidRDefault="006528EE" w:rsidP="002A3CE8">
            <w:pPr>
              <w:pStyle w:val="TAL"/>
            </w:pPr>
            <w:r w:rsidRPr="008215D4">
              <w:rPr>
                <w:lang w:val="de-DE"/>
              </w:rPr>
              <w:t>AN-Trusted</w:t>
            </w:r>
          </w:p>
        </w:tc>
        <w:tc>
          <w:tcPr>
            <w:tcW w:w="630" w:type="dxa"/>
            <w:shd w:val="clear" w:color="auto" w:fill="auto"/>
          </w:tcPr>
          <w:p w14:paraId="482C0FC0" w14:textId="77777777" w:rsidR="006528EE" w:rsidRPr="008215D4" w:rsidRDefault="006528EE" w:rsidP="002A3CE8">
            <w:pPr>
              <w:pStyle w:val="TAC"/>
            </w:pPr>
            <w:r w:rsidRPr="008215D4">
              <w:rPr>
                <w:rFonts w:hint="eastAsia"/>
                <w:lang w:eastAsia="zh-CN"/>
              </w:rPr>
              <w:t>C</w:t>
            </w:r>
          </w:p>
        </w:tc>
        <w:tc>
          <w:tcPr>
            <w:tcW w:w="5885" w:type="dxa"/>
            <w:shd w:val="clear" w:color="auto" w:fill="auto"/>
          </w:tcPr>
          <w:p w14:paraId="5D65174F" w14:textId="77777777" w:rsidR="006528EE" w:rsidRPr="008215D4" w:rsidRDefault="006528EE" w:rsidP="002A3CE8">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0A3C1462" w14:textId="77777777" w:rsidR="006528EE" w:rsidRPr="008215D4" w:rsidRDefault="006528EE" w:rsidP="002A3CE8">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6528EE" w:rsidRPr="008215D4" w14:paraId="7B2D1790" w14:textId="77777777" w:rsidTr="002A3CE8">
        <w:tc>
          <w:tcPr>
            <w:tcW w:w="1634" w:type="dxa"/>
            <w:shd w:val="clear" w:color="auto" w:fill="auto"/>
          </w:tcPr>
          <w:p w14:paraId="55E94D53" w14:textId="77777777" w:rsidR="006528EE" w:rsidRPr="008215D4" w:rsidRDefault="006528EE" w:rsidP="002A3CE8">
            <w:pPr>
              <w:pStyle w:val="TAL"/>
              <w:rPr>
                <w:lang w:val="en-US"/>
              </w:rPr>
            </w:pPr>
            <w:r w:rsidRPr="008215D4">
              <w:t>Trace information</w:t>
            </w:r>
          </w:p>
        </w:tc>
        <w:tc>
          <w:tcPr>
            <w:tcW w:w="1708" w:type="dxa"/>
            <w:shd w:val="clear" w:color="auto" w:fill="auto"/>
          </w:tcPr>
          <w:p w14:paraId="72483D38" w14:textId="77777777" w:rsidR="006528EE" w:rsidRPr="008215D4" w:rsidRDefault="006528EE" w:rsidP="002A3CE8">
            <w:pPr>
              <w:pStyle w:val="TAL"/>
            </w:pPr>
            <w:r w:rsidRPr="008215D4">
              <w:t>Trace-Info</w:t>
            </w:r>
          </w:p>
        </w:tc>
        <w:tc>
          <w:tcPr>
            <w:tcW w:w="630" w:type="dxa"/>
            <w:shd w:val="clear" w:color="auto" w:fill="auto"/>
          </w:tcPr>
          <w:p w14:paraId="586185E7" w14:textId="77777777" w:rsidR="006528EE" w:rsidRPr="008215D4" w:rsidRDefault="006528EE" w:rsidP="002A3CE8">
            <w:pPr>
              <w:pStyle w:val="TAC"/>
            </w:pPr>
            <w:r w:rsidRPr="008215D4">
              <w:t>C</w:t>
            </w:r>
          </w:p>
        </w:tc>
        <w:tc>
          <w:tcPr>
            <w:tcW w:w="5885" w:type="dxa"/>
            <w:shd w:val="clear" w:color="auto" w:fill="auto"/>
          </w:tcPr>
          <w:p w14:paraId="305AD2CC" w14:textId="77777777" w:rsidR="006528EE" w:rsidRPr="008215D4" w:rsidRDefault="006528EE" w:rsidP="002A3CE8">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2755BAD2" w14:textId="77777777" w:rsidR="006528EE" w:rsidRPr="008215D4" w:rsidRDefault="006528EE" w:rsidP="002A3CE8">
            <w:pPr>
              <w:pStyle w:val="TAL"/>
            </w:pPr>
            <w:r w:rsidRPr="008215D4">
              <w:t>Only the Trace-Data AVP shall be included to the Trace-Info AVP and</w:t>
            </w:r>
          </w:p>
          <w:p w14:paraId="1EECD48C" w14:textId="77777777" w:rsidR="006528EE" w:rsidRPr="008215D4" w:rsidRDefault="006528EE" w:rsidP="002A3CE8">
            <w:pPr>
              <w:pStyle w:val="TAL"/>
            </w:pPr>
            <w:r w:rsidRPr="008215D4">
              <w:t>shall contain the following AVPs:</w:t>
            </w:r>
          </w:p>
          <w:p w14:paraId="7EA2B28E" w14:textId="77777777" w:rsidR="006528EE" w:rsidRPr="008215D4" w:rsidRDefault="006528EE" w:rsidP="002A3CE8">
            <w:pPr>
              <w:pStyle w:val="TAL"/>
              <w:rPr>
                <w:lang w:eastAsia="zh-CN"/>
              </w:rPr>
            </w:pPr>
            <w:r w:rsidRPr="008215D4">
              <w:rPr>
                <w:lang w:eastAsia="zh-CN"/>
              </w:rPr>
              <w:t>- Trace-Reference</w:t>
            </w:r>
          </w:p>
          <w:p w14:paraId="42A8FE87" w14:textId="77777777" w:rsidR="006528EE" w:rsidRPr="008215D4" w:rsidRDefault="006528EE" w:rsidP="002A3CE8">
            <w:pPr>
              <w:pStyle w:val="TAL"/>
              <w:rPr>
                <w:lang w:eastAsia="zh-CN"/>
              </w:rPr>
            </w:pPr>
            <w:r w:rsidRPr="008215D4">
              <w:rPr>
                <w:lang w:eastAsia="zh-CN"/>
              </w:rPr>
              <w:t xml:space="preserve">- </w:t>
            </w:r>
            <w:r w:rsidRPr="008215D4">
              <w:t>Trace</w:t>
            </w:r>
            <w:r w:rsidRPr="008215D4">
              <w:rPr>
                <w:lang w:eastAsia="zh-CN"/>
              </w:rPr>
              <w:t>-D</w:t>
            </w:r>
            <w:r w:rsidRPr="008215D4">
              <w:t>epth</w:t>
            </w:r>
          </w:p>
          <w:p w14:paraId="68394E24"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7977B7C1" w14:textId="77777777" w:rsidR="006528EE" w:rsidRPr="008215D4" w:rsidRDefault="006528EE" w:rsidP="002A3CE8">
            <w:pPr>
              <w:pStyle w:val="TAL"/>
              <w:rPr>
                <w:lang w:val="en-US"/>
              </w:rPr>
            </w:pPr>
            <w:r w:rsidRPr="008215D4">
              <w:rPr>
                <w:lang w:val="en-US"/>
              </w:rPr>
              <w:t>- Trace-Collection-Entity</w:t>
            </w:r>
          </w:p>
          <w:p w14:paraId="00D170E9" w14:textId="77777777" w:rsidR="006528EE" w:rsidRPr="008215D4" w:rsidRDefault="006528EE" w:rsidP="002A3CE8">
            <w:pPr>
              <w:pStyle w:val="TAL"/>
              <w:rPr>
                <w:lang w:val="en-US"/>
              </w:rPr>
            </w:pPr>
            <w:r w:rsidRPr="008215D4">
              <w:rPr>
                <w:lang w:val="en-US"/>
              </w:rPr>
              <w:t>The following AVPs may also be included in the Trace-Data AVP:</w:t>
            </w:r>
          </w:p>
          <w:p w14:paraId="7DE54F9E" w14:textId="77777777" w:rsidR="006528EE" w:rsidRPr="008215D4" w:rsidRDefault="006528EE" w:rsidP="002A3CE8">
            <w:pPr>
              <w:pStyle w:val="TAL"/>
              <w:rPr>
                <w:lang w:val="en-US"/>
              </w:rPr>
            </w:pPr>
            <w:r w:rsidRPr="008215D4">
              <w:rPr>
                <w:lang w:val="en-US"/>
              </w:rPr>
              <w:t>- Trace-Interface-</w:t>
            </w:r>
            <w:proofErr w:type="gramStart"/>
            <w:r w:rsidRPr="008215D4">
              <w:rPr>
                <w:lang w:val="en-US"/>
              </w:rPr>
              <w:t>List</w:t>
            </w:r>
            <w:r w:rsidRPr="008215D4">
              <w:rPr>
                <w:rFonts w:hint="eastAsia"/>
                <w:lang w:val="en-US" w:eastAsia="zh-CN"/>
              </w:rPr>
              <w:t>,</w:t>
            </w:r>
            <w:r w:rsidRPr="008215D4">
              <w:rPr>
                <w:lang w:eastAsia="zh-CN"/>
              </w:rPr>
              <w:t>for</w:t>
            </w:r>
            <w:proofErr w:type="gramEnd"/>
            <w:r w:rsidRPr="008215D4">
              <w:rPr>
                <w:lang w:eastAsia="zh-CN"/>
              </w:rPr>
              <w:t xml:space="preserve">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D51BDE6" w14:textId="77777777" w:rsidR="0025667A" w:rsidRDefault="006528EE" w:rsidP="002A3CE8">
            <w:pPr>
              <w:pStyle w:val="TAL"/>
              <w:rPr>
                <w:ins w:id="31" w:author="Huawei" w:date="2024-11-05T16:00: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612C4A59" w14:textId="444A8C5E" w:rsidR="006528EE" w:rsidRPr="008215D4" w:rsidRDefault="0025667A" w:rsidP="002A3CE8">
            <w:pPr>
              <w:pStyle w:val="TAL"/>
              <w:rPr>
                <w:lang w:val="en-US"/>
              </w:rPr>
            </w:pPr>
            <w:ins w:id="32" w:author="Huawei" w:date="2024-11-05T16:00:00Z">
              <w:r>
                <w:t xml:space="preserve">- Trace-Reporting-Consumer-Uri,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t</w:t>
              </w:r>
              <w:r>
                <w:rPr>
                  <w:noProof/>
                </w:rPr>
                <w:t xml:space="preserve">he </w:t>
              </w:r>
              <w:r>
                <w:t>Trace-Reporting-Consumer-Uri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r w:rsidR="006528EE" w:rsidRPr="008215D4">
              <w:rPr>
                <w:lang w:val="en-US"/>
              </w:rPr>
              <w:t>.</w:t>
            </w:r>
          </w:p>
        </w:tc>
      </w:tr>
      <w:tr w:rsidR="006528EE" w:rsidRPr="008215D4" w14:paraId="7DF42845" w14:textId="77777777" w:rsidTr="002A3CE8">
        <w:tc>
          <w:tcPr>
            <w:tcW w:w="1634" w:type="dxa"/>
            <w:shd w:val="clear" w:color="auto" w:fill="auto"/>
          </w:tcPr>
          <w:p w14:paraId="0BEDEA59" w14:textId="77777777" w:rsidR="006528EE" w:rsidRPr="008215D4" w:rsidRDefault="006528EE" w:rsidP="002A3CE8">
            <w:pPr>
              <w:pStyle w:val="TAL"/>
            </w:pPr>
            <w:r w:rsidRPr="008215D4">
              <w:t>Supported Features</w:t>
            </w:r>
          </w:p>
          <w:p w14:paraId="414415B3" w14:textId="77777777" w:rsidR="006528EE" w:rsidRPr="008215D4" w:rsidRDefault="006528EE" w:rsidP="002A3CE8">
            <w:pPr>
              <w:pStyle w:val="TAL"/>
            </w:pPr>
            <w:r w:rsidRPr="008215D4">
              <w:t>(See 3GPP TS</w:t>
            </w:r>
            <w:r>
              <w:t> </w:t>
            </w:r>
            <w:r w:rsidRPr="008215D4">
              <w:t>29.229</w:t>
            </w:r>
            <w:r>
              <w:t> </w:t>
            </w:r>
            <w:r w:rsidRPr="008215D4">
              <w:t>[24])</w:t>
            </w:r>
          </w:p>
        </w:tc>
        <w:tc>
          <w:tcPr>
            <w:tcW w:w="1708" w:type="dxa"/>
            <w:shd w:val="clear" w:color="auto" w:fill="auto"/>
          </w:tcPr>
          <w:p w14:paraId="6C0144CC" w14:textId="77777777" w:rsidR="006528EE" w:rsidRPr="008215D4" w:rsidRDefault="006528EE" w:rsidP="002A3CE8">
            <w:pPr>
              <w:pStyle w:val="TAL"/>
            </w:pPr>
            <w:r w:rsidRPr="008215D4">
              <w:t>Supported-Features</w:t>
            </w:r>
          </w:p>
        </w:tc>
        <w:tc>
          <w:tcPr>
            <w:tcW w:w="630" w:type="dxa"/>
            <w:shd w:val="clear" w:color="auto" w:fill="auto"/>
          </w:tcPr>
          <w:p w14:paraId="07B93EF9" w14:textId="77777777" w:rsidR="006528EE" w:rsidRPr="008215D4" w:rsidRDefault="006528EE" w:rsidP="002A3CE8">
            <w:pPr>
              <w:pStyle w:val="TAC"/>
            </w:pPr>
            <w:r w:rsidRPr="008215D4">
              <w:rPr>
                <w:lang w:eastAsia="zh-CN"/>
              </w:rPr>
              <w:t>O</w:t>
            </w:r>
          </w:p>
        </w:tc>
        <w:tc>
          <w:tcPr>
            <w:tcW w:w="5885" w:type="dxa"/>
            <w:shd w:val="clear" w:color="auto" w:fill="auto"/>
          </w:tcPr>
          <w:p w14:paraId="68B1897B" w14:textId="77777777" w:rsidR="006528EE" w:rsidRPr="008215D4" w:rsidRDefault="006528EE" w:rsidP="002A3CE8">
            <w:pPr>
              <w:pStyle w:val="TAL"/>
            </w:pPr>
            <w:r w:rsidRPr="008215D4">
              <w:t>If present, this information element shall contain the list of features supported by the origin host for the lifetime of the Diameter session.</w:t>
            </w:r>
          </w:p>
        </w:tc>
      </w:tr>
    </w:tbl>
    <w:p w14:paraId="01D23CB7" w14:textId="796FDEB1" w:rsidR="006528EE" w:rsidRPr="006528EE" w:rsidRDefault="006528EE">
      <w:pPr>
        <w:rPr>
          <w:noProof/>
          <w:lang w:eastAsia="zh-CN"/>
        </w:rPr>
      </w:pPr>
    </w:p>
    <w:p w14:paraId="66049197" w14:textId="77777777" w:rsidR="006528EE" w:rsidRPr="006B5418" w:rsidRDefault="006528EE" w:rsidP="00652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BF1E91" w14:textId="585243CB" w:rsidR="006528EE" w:rsidRDefault="006528EE">
      <w:pPr>
        <w:rPr>
          <w:noProof/>
          <w:lang w:eastAsia="zh-CN"/>
        </w:rPr>
      </w:pPr>
    </w:p>
    <w:p w14:paraId="1E69E23B" w14:textId="77777777" w:rsidR="006528EE" w:rsidRPr="008215D4" w:rsidRDefault="006528EE" w:rsidP="006528EE">
      <w:pPr>
        <w:pStyle w:val="50"/>
        <w:rPr>
          <w:lang w:val="en-US"/>
        </w:rPr>
      </w:pPr>
      <w:bookmarkStart w:id="33" w:name="_Toc20213495"/>
      <w:bookmarkStart w:id="34" w:name="_Toc36043976"/>
      <w:bookmarkStart w:id="35" w:name="_Toc44872352"/>
      <w:bookmarkStart w:id="36" w:name="_Toc161052628"/>
      <w:r w:rsidRPr="008215D4">
        <w:rPr>
          <w:lang w:val="en-US"/>
        </w:rPr>
        <w:t>9.1.2.2.1</w:t>
      </w:r>
      <w:r w:rsidRPr="008215D4">
        <w:rPr>
          <w:lang w:val="en-US"/>
        </w:rPr>
        <w:tab/>
        <w:t>General</w:t>
      </w:r>
      <w:bookmarkEnd w:id="33"/>
      <w:bookmarkEnd w:id="34"/>
      <w:bookmarkEnd w:id="35"/>
      <w:bookmarkEnd w:id="36"/>
    </w:p>
    <w:p w14:paraId="5F18B338" w14:textId="77777777" w:rsidR="006528EE" w:rsidRPr="008215D4" w:rsidRDefault="006528EE" w:rsidP="006528EE">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w:t>
      </w:r>
      <w:proofErr w:type="spellStart"/>
      <w:r w:rsidRPr="008215D4">
        <w:rPr>
          <w:rFonts w:hint="eastAsia"/>
          <w:lang w:val="en-US" w:eastAsia="zh-CN"/>
        </w:rPr>
        <w:t>ePDG</w:t>
      </w:r>
      <w:proofErr w:type="spellEnd"/>
      <w:r w:rsidRPr="008215D4">
        <w:rPr>
          <w:lang w:val="en-US"/>
        </w:rPr>
        <w:t>.</w:t>
      </w:r>
    </w:p>
    <w:p w14:paraId="51A0579D" w14:textId="77777777" w:rsidR="006528EE" w:rsidRPr="008215D4" w:rsidRDefault="006528EE" w:rsidP="006528EE">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lastRenderedPageBreak/>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 xml:space="preserve">the trusted non-3GPP access network through the </w:t>
      </w:r>
      <w:proofErr w:type="spellStart"/>
      <w:r w:rsidRPr="008215D4">
        <w:rPr>
          <w:lang w:eastAsia="zh-CN"/>
        </w:rPr>
        <w:t>STa</w:t>
      </w:r>
      <w:proofErr w:type="spellEnd"/>
      <w:r w:rsidRPr="008215D4">
        <w:rPr>
          <w:lang w:eastAsia="zh-CN"/>
        </w:rPr>
        <w:t xml:space="preserve"> and GTPv2 based S2a interfaces or via the </w:t>
      </w:r>
      <w:proofErr w:type="spellStart"/>
      <w:r w:rsidRPr="008215D4">
        <w:rPr>
          <w:lang w:eastAsia="zh-CN"/>
        </w:rPr>
        <w:t>ePDG</w:t>
      </w:r>
      <w:proofErr w:type="spellEnd"/>
      <w:r w:rsidRPr="008215D4">
        <w:rPr>
          <w:lang w:eastAsia="zh-CN"/>
        </w:rPr>
        <w:t xml:space="preserve"> through the </w:t>
      </w:r>
      <w:proofErr w:type="spellStart"/>
      <w:r w:rsidRPr="008215D4">
        <w:rPr>
          <w:lang w:eastAsia="zh-CN"/>
        </w:rPr>
        <w:t>SWm</w:t>
      </w:r>
      <w:proofErr w:type="spellEnd"/>
      <w:r w:rsidRPr="008215D4">
        <w:rPr>
          <w:lang w:eastAsia="zh-CN"/>
        </w:rPr>
        <w:t xml:space="preserve"> and the GTP</w:t>
      </w:r>
      <w:r w:rsidRPr="008215D4">
        <w:rPr>
          <w:rFonts w:hint="eastAsia"/>
          <w:lang w:eastAsia="zh-CN"/>
        </w:rPr>
        <w:t>v2</w:t>
      </w:r>
      <w:r w:rsidRPr="008215D4">
        <w:rPr>
          <w:lang w:eastAsia="zh-CN"/>
        </w:rPr>
        <w:t xml:space="preserve"> based S2b interfaces </w:t>
      </w:r>
      <w:r w:rsidRPr="008215D4">
        <w:rPr>
          <w:rFonts w:hint="eastAsia"/>
          <w:lang w:eastAsia="zh-CN"/>
        </w:rPr>
        <w:t>(</w:t>
      </w:r>
      <w:proofErr w:type="spellStart"/>
      <w:r w:rsidRPr="008215D4">
        <w:rPr>
          <w:rFonts w:hint="eastAsia"/>
          <w:lang w:eastAsia="zh-CN"/>
        </w:rPr>
        <w:t>e.g</w:t>
      </w:r>
      <w:proofErr w:type="spellEnd"/>
      <w:r w:rsidRPr="008215D4">
        <w:rPr>
          <w:rFonts w:hint="eastAsia"/>
          <w:lang w:eastAsia="zh-CN"/>
        </w:rPr>
        <w:t>, static QoS profile, Trace Information, APN-AMBR).</w:t>
      </w:r>
    </w:p>
    <w:p w14:paraId="0F4E0DEF" w14:textId="77777777" w:rsidR="006528EE" w:rsidRPr="008215D4" w:rsidRDefault="006528EE" w:rsidP="006528EE">
      <w:pPr>
        <w:rPr>
          <w:lang w:val="en-US"/>
        </w:rPr>
      </w:pPr>
      <w:r w:rsidRPr="008215D4">
        <w:rPr>
          <w:lang w:val="en-US"/>
        </w:rPr>
        <w:t>The procedures are based on the reuse of NASREQ IETF RFC 4005</w:t>
      </w:r>
      <w:r>
        <w:rPr>
          <w:lang w:val="en-US"/>
        </w:rPr>
        <w:t> </w:t>
      </w:r>
      <w:r w:rsidRPr="008215D4">
        <w:rPr>
          <w:lang w:val="en-US"/>
        </w:rPr>
        <w:t>[4] AAR and AAA commands and the Diameter extensions defined for PMIP in IETF RFC 5779</w:t>
      </w:r>
      <w:r>
        <w:rPr>
          <w:lang w:val="en-US"/>
        </w:rPr>
        <w:t> </w:t>
      </w:r>
      <w:r w:rsidRPr="008215D4">
        <w:rPr>
          <w:lang w:val="en-US"/>
        </w:rPr>
        <w:t>[2].</w:t>
      </w:r>
    </w:p>
    <w:p w14:paraId="407952E1" w14:textId="77777777" w:rsidR="006528EE" w:rsidRPr="008215D4" w:rsidRDefault="006528EE" w:rsidP="006528EE">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9"/>
        <w:gridCol w:w="1685"/>
        <w:gridCol w:w="626"/>
        <w:gridCol w:w="5689"/>
      </w:tblGrid>
      <w:tr w:rsidR="006528EE" w:rsidRPr="008215D4" w14:paraId="40FF8658"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096D5F67" w14:textId="77777777" w:rsidR="006528EE" w:rsidRPr="008215D4" w:rsidRDefault="006528EE" w:rsidP="002A3CE8">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F1A7D8"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8C0D081" w14:textId="77777777" w:rsidR="006528EE" w:rsidRPr="008215D4" w:rsidRDefault="006528EE" w:rsidP="002A3CE8">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0B9FD6" w14:textId="77777777" w:rsidR="006528EE" w:rsidRPr="008215D4" w:rsidRDefault="006528EE" w:rsidP="002A3CE8">
            <w:pPr>
              <w:pStyle w:val="TAH"/>
              <w:rPr>
                <w:lang w:val="en-US"/>
              </w:rPr>
            </w:pPr>
            <w:r w:rsidRPr="008215D4">
              <w:rPr>
                <w:lang w:val="en-US"/>
              </w:rPr>
              <w:t>Description</w:t>
            </w:r>
          </w:p>
        </w:tc>
      </w:tr>
      <w:tr w:rsidR="006528EE" w:rsidRPr="008215D4" w14:paraId="6E0C880E"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5D1C140" w14:textId="77777777" w:rsidR="006528EE" w:rsidRPr="008215D4" w:rsidRDefault="006528EE" w:rsidP="002A3CE8">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EF8193" w14:textId="77777777" w:rsidR="006528EE" w:rsidRPr="008215D4" w:rsidRDefault="006528EE" w:rsidP="002A3CE8">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14ACFA0"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E0C0444" w14:textId="77777777" w:rsidR="006528EE" w:rsidRPr="008215D4" w:rsidRDefault="006528EE" w:rsidP="002A3CE8">
            <w:pPr>
              <w:pStyle w:val="TAL"/>
              <w:rPr>
                <w:lang w:val="en-US"/>
              </w:rPr>
            </w:pPr>
            <w:r w:rsidRPr="008215D4">
              <w:t>This information element shall contain the permanent identity of the user. The identity shall be represented in NAI form as specified in IETF RFC 4282</w:t>
            </w:r>
            <w:r>
              <w:t> </w:t>
            </w:r>
            <w:r w:rsidRPr="008215D4">
              <w:t>[15] and shall be formatted as defined in clause</w:t>
            </w:r>
            <w:r>
              <w:t> </w:t>
            </w:r>
            <w:r w:rsidRPr="008215D4">
              <w:t xml:space="preserve">19 of </w:t>
            </w:r>
            <w:r w:rsidRPr="008215D4">
              <w:rPr>
                <w:lang w:eastAsia="zh-CN"/>
              </w:rPr>
              <w:t>3GPP TS</w:t>
            </w:r>
            <w:r>
              <w:rPr>
                <w:lang w:eastAsia="zh-CN"/>
              </w:rPr>
              <w:t> </w:t>
            </w:r>
            <w:r w:rsidRPr="008215D4">
              <w:rPr>
                <w:lang w:eastAsia="zh-CN"/>
              </w:rPr>
              <w:t>23.003</w:t>
            </w:r>
            <w:r>
              <w:rPr>
                <w:lang w:eastAsia="zh-CN"/>
              </w:rPr>
              <w:t> </w:t>
            </w:r>
            <w:r w:rsidRPr="008215D4">
              <w:rPr>
                <w:lang w:eastAsia="zh-CN"/>
              </w:rPr>
              <w:t>[14]; this IE shall not include the leading digit prepended in front of the IMSI used to differentiate between authentication schemes.</w:t>
            </w:r>
          </w:p>
        </w:tc>
      </w:tr>
      <w:tr w:rsidR="006528EE" w:rsidRPr="008215D4" w14:paraId="15A31AE7"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71CC7BBE" w14:textId="77777777" w:rsidR="006528EE" w:rsidRPr="008215D4" w:rsidRDefault="006528EE" w:rsidP="002A3CE8">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B40F33" w14:textId="77777777" w:rsidR="006528EE" w:rsidRPr="008215D4" w:rsidRDefault="006528EE" w:rsidP="002A3CE8">
            <w:pPr>
              <w:pStyle w:val="TAL"/>
              <w:rPr>
                <w:lang w:val="en-US"/>
              </w:rPr>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2B7F603"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665ACCD" w14:textId="77777777" w:rsidR="006528EE" w:rsidRPr="008215D4" w:rsidRDefault="006528EE" w:rsidP="002A3CE8">
            <w:pPr>
              <w:pStyle w:val="TAL"/>
              <w:rPr>
                <w:lang w:val="en-US"/>
              </w:rPr>
            </w:pPr>
            <w:r w:rsidRPr="008215D4">
              <w:t xml:space="preserve">This IE shall </w:t>
            </w:r>
            <w:proofErr w:type="gramStart"/>
            <w:r w:rsidRPr="008215D4">
              <w:t>defines</w:t>
            </w:r>
            <w:proofErr w:type="gramEnd"/>
            <w:r w:rsidRPr="008215D4">
              <w:t xml:space="preserve"> whether the UE is to be authenticated only, authorized only or both. AUTHORIZE_ONLY shall be used in this case.</w:t>
            </w:r>
          </w:p>
        </w:tc>
      </w:tr>
      <w:tr w:rsidR="006528EE" w:rsidRPr="008215D4" w14:paraId="314EDD5A"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D4BCF02" w14:textId="77777777" w:rsidR="006528EE" w:rsidRPr="008215D4" w:rsidRDefault="006528EE" w:rsidP="002A3CE8">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515751" w14:textId="77777777" w:rsidR="006528EE" w:rsidRPr="008215D4" w:rsidRDefault="006528EE" w:rsidP="002A3CE8">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B8FA53A"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C28401" w14:textId="77777777" w:rsidR="006528EE" w:rsidRPr="008215D4" w:rsidRDefault="006528EE" w:rsidP="002A3CE8">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6528EE" w:rsidRPr="008215D4" w14:paraId="6C4C82AE"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398E8802" w14:textId="77777777" w:rsidR="006528EE" w:rsidRPr="008215D4" w:rsidRDefault="006528EE" w:rsidP="002A3CE8">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C04850D" w14:textId="77777777" w:rsidR="006528EE" w:rsidRPr="008215D4" w:rsidRDefault="006528EE" w:rsidP="002A3CE8">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47112C6"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0EA019C" w14:textId="77777777" w:rsidR="006528EE" w:rsidRPr="008215D4" w:rsidRDefault="006528EE" w:rsidP="002A3CE8">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6528EE" w:rsidRPr="008215D4" w14:paraId="7E85C54A"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4E3E3237" w14:textId="77777777" w:rsidR="006528EE" w:rsidRPr="008215D4" w:rsidRDefault="006528EE" w:rsidP="002A3CE8">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193C20" w14:textId="77777777" w:rsidR="006528EE" w:rsidRPr="008215D4" w:rsidRDefault="006528EE" w:rsidP="002A3CE8">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2470CA"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307D511" w14:textId="77777777" w:rsidR="006528EE" w:rsidRPr="008215D4" w:rsidRDefault="006528EE" w:rsidP="002A3CE8">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6528EE" w:rsidRPr="008215D4" w14:paraId="48BA9BA8"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6CEE9919" w14:textId="77777777" w:rsidR="006528EE" w:rsidRPr="008215D4" w:rsidRDefault="006528EE" w:rsidP="002A3CE8">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743F9B" w14:textId="77777777" w:rsidR="006528EE" w:rsidRPr="008215D4" w:rsidRDefault="006528EE" w:rsidP="002A3CE8">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EB8E9F6"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6F4553D" w14:textId="77777777" w:rsidR="006528EE" w:rsidRPr="008215D4" w:rsidRDefault="006528EE" w:rsidP="002A3CE8">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7676DAF3" w14:textId="77777777" w:rsidR="006528EE" w:rsidRPr="008215D4" w:rsidRDefault="006528EE" w:rsidP="002A3CE8">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6528EE" w:rsidRPr="008215D4" w14:paraId="373E46E8"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39F24DC7" w14:textId="77777777" w:rsidR="006528EE" w:rsidRPr="008215D4" w:rsidRDefault="006528EE" w:rsidP="002A3CE8">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F9EABA7" w14:textId="77777777" w:rsidR="006528EE" w:rsidRPr="008215D4" w:rsidRDefault="006528EE" w:rsidP="002A3CE8">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52BEFC6" w14:textId="77777777" w:rsidR="006528EE" w:rsidRPr="008215D4" w:rsidRDefault="006528EE" w:rsidP="002A3CE8">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19A4B0F" w14:textId="77777777" w:rsidR="006528EE" w:rsidRPr="008215D4" w:rsidRDefault="006528EE" w:rsidP="002A3CE8">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6528EE" w:rsidRPr="008215D4" w14:paraId="0795F3EB"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6B32FE8E" w14:textId="77777777" w:rsidR="006528EE" w:rsidRPr="008215D4" w:rsidRDefault="006528EE" w:rsidP="002A3CE8">
            <w:pPr>
              <w:pStyle w:val="TAL"/>
            </w:pPr>
            <w:r w:rsidRPr="008215D4">
              <w:t>Supported Features</w:t>
            </w:r>
          </w:p>
          <w:p w14:paraId="1E5C8A58" w14:textId="77777777" w:rsidR="006528EE" w:rsidRPr="008215D4" w:rsidRDefault="006528EE" w:rsidP="002A3CE8">
            <w:pPr>
              <w:pStyle w:val="TAL"/>
              <w:rPr>
                <w:lang w:val="en-US"/>
              </w:rPr>
            </w:pPr>
            <w:r w:rsidRPr="008215D4">
              <w:t>(See 3GPP TS</w:t>
            </w:r>
            <w:r>
              <w:t> </w:t>
            </w:r>
            <w:r w:rsidRPr="008215D4">
              <w:t>29.229</w:t>
            </w:r>
            <w:r>
              <w:t> </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F341614" w14:textId="77777777" w:rsidR="006528EE" w:rsidRPr="008215D4" w:rsidRDefault="006528EE" w:rsidP="002A3CE8">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3FDB60" w14:textId="77777777" w:rsidR="006528EE" w:rsidRPr="008215D4" w:rsidRDefault="006528EE" w:rsidP="002A3CE8">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8CFD11B" w14:textId="77777777" w:rsidR="006528EE" w:rsidRPr="008215D4" w:rsidRDefault="006528EE" w:rsidP="002A3CE8">
            <w:pPr>
              <w:pStyle w:val="TAL"/>
              <w:rPr>
                <w:lang w:val="en-US"/>
              </w:rPr>
            </w:pPr>
            <w:r w:rsidRPr="008215D4">
              <w:t>If present, this information element shall contain the list of features supported by the origin host for the lifetime of the Diameter session.</w:t>
            </w:r>
          </w:p>
        </w:tc>
      </w:tr>
      <w:tr w:rsidR="006528EE" w:rsidRPr="008215D4" w14:paraId="4D6B98E1"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EBB428F" w14:textId="77777777" w:rsidR="006528EE" w:rsidRPr="008215D4" w:rsidRDefault="006528EE" w:rsidP="002A3CE8">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0F526AB" w14:textId="77777777" w:rsidR="006528EE" w:rsidRPr="008215D4" w:rsidRDefault="006528EE" w:rsidP="002A3CE8">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7D922DF" w14:textId="77777777" w:rsidR="006528EE" w:rsidRPr="008215D4" w:rsidRDefault="006528EE" w:rsidP="002A3CE8">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1B9A0E" w14:textId="77777777" w:rsidR="006528EE" w:rsidRPr="008215D4" w:rsidRDefault="006528EE" w:rsidP="002A3CE8">
            <w:pPr>
              <w:pStyle w:val="TAL"/>
            </w:pPr>
            <w:r w:rsidRPr="008215D4">
              <w:t>The PGW shall include this IE if it received the Origination Time Stamp from the MME/SGSN or TWAN/</w:t>
            </w:r>
            <w:proofErr w:type="spellStart"/>
            <w:r w:rsidRPr="008215D4">
              <w:t>ePDG</w:t>
            </w:r>
            <w:proofErr w:type="spellEnd"/>
            <w:r w:rsidRPr="008215D4">
              <w:t xml:space="preserve"> and if the PGW supports the procedure specified in </w:t>
            </w:r>
            <w:r>
              <w:t>clause </w:t>
            </w:r>
            <w:r w:rsidRPr="008215D4">
              <w:t>13.2 of 3GPP TS</w:t>
            </w:r>
            <w:r>
              <w:t> </w:t>
            </w:r>
            <w:r w:rsidRPr="008215D4">
              <w:t>29.274</w:t>
            </w:r>
            <w:r>
              <w:t> </w:t>
            </w:r>
            <w:r w:rsidRPr="008215D4">
              <w:t>[38].</w:t>
            </w:r>
          </w:p>
          <w:p w14:paraId="4DF1EB25" w14:textId="77777777" w:rsidR="006528EE" w:rsidRPr="008215D4" w:rsidRDefault="006528EE" w:rsidP="002A3CE8">
            <w:pPr>
              <w:pStyle w:val="TAL"/>
            </w:pPr>
          </w:p>
          <w:p w14:paraId="54D6BF09" w14:textId="77777777" w:rsidR="006528EE" w:rsidRPr="008215D4" w:rsidRDefault="006528EE" w:rsidP="002A3CE8">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6528EE" w:rsidRPr="008215D4" w14:paraId="4A5A1FDB"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33D4DD0F" w14:textId="77777777" w:rsidR="006528EE" w:rsidRPr="008215D4" w:rsidRDefault="006528EE" w:rsidP="002A3CE8">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3162D1" w14:textId="77777777" w:rsidR="006528EE" w:rsidRPr="008215D4" w:rsidRDefault="006528EE" w:rsidP="002A3CE8">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A8A1A6" w14:textId="77777777" w:rsidR="006528EE" w:rsidRPr="008215D4" w:rsidRDefault="006528EE" w:rsidP="002A3CE8">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4E4037" w14:textId="77777777" w:rsidR="006528EE" w:rsidRPr="008215D4" w:rsidRDefault="006528EE" w:rsidP="002A3CE8">
            <w:pPr>
              <w:pStyle w:val="TAL"/>
            </w:pPr>
            <w:r w:rsidRPr="008215D4">
              <w:t>The PGW shall include this IE if it received the Maximum Wait Time from the MME/SGSN or TWAN/</w:t>
            </w:r>
            <w:proofErr w:type="spellStart"/>
            <w:r w:rsidRPr="008215D4">
              <w:t>ePDG</w:t>
            </w:r>
            <w:proofErr w:type="spellEnd"/>
            <w:r w:rsidRPr="008215D4">
              <w:t xml:space="preserve">, and the PGW supports the procedure specified in </w:t>
            </w:r>
            <w:r>
              <w:t>clause </w:t>
            </w:r>
            <w:r w:rsidRPr="008215D4">
              <w:t>13.3 of 3GPP TS</w:t>
            </w:r>
            <w:r>
              <w:t> </w:t>
            </w:r>
            <w:r w:rsidRPr="008215D4">
              <w:t>29.274</w:t>
            </w:r>
            <w:r>
              <w:t> </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26022877" w14:textId="77777777" w:rsidR="006528EE" w:rsidRPr="008215D4" w:rsidRDefault="006528EE" w:rsidP="002A3CE8">
            <w:pPr>
              <w:pStyle w:val="TAL"/>
            </w:pPr>
          </w:p>
          <w:p w14:paraId="3BD736B2" w14:textId="77777777" w:rsidR="006528EE" w:rsidRPr="008215D4" w:rsidRDefault="006528EE" w:rsidP="002A3CE8">
            <w:pPr>
              <w:pStyle w:val="TAL"/>
            </w:pPr>
            <w:r w:rsidRPr="008215D4">
              <w:t xml:space="preserve">If included in the request message, this IE shall contain the Maximum Wait Time provided to the PGW in the </w:t>
            </w:r>
            <w:r w:rsidRPr="008215D4">
              <w:rPr>
                <w:lang w:val="en-US"/>
              </w:rPr>
              <w:t xml:space="preserve">Create Session Request or PBU </w:t>
            </w:r>
            <w:proofErr w:type="spellStart"/>
            <w:proofErr w:type="gramStart"/>
            <w:r w:rsidRPr="008215D4">
              <w:rPr>
                <w:lang w:val="en-US"/>
              </w:rPr>
              <w:t>message.This</w:t>
            </w:r>
            <w:proofErr w:type="spellEnd"/>
            <w:proofErr w:type="gramEnd"/>
            <w:r w:rsidRPr="008215D4">
              <w:rPr>
                <w:lang w:val="en-US"/>
              </w:rPr>
              <w:t xml:space="preserve"> indicates the </w:t>
            </w:r>
            <w:r w:rsidRPr="008215D4">
              <w:t>duration during which the originator of the request waits for a response.</w:t>
            </w:r>
          </w:p>
        </w:tc>
      </w:tr>
      <w:tr w:rsidR="006528EE" w:rsidRPr="008215D4" w14:paraId="5BCEB21F"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7E85028D" w14:textId="77777777" w:rsidR="006528EE" w:rsidRPr="008215D4" w:rsidRDefault="006528EE" w:rsidP="002A3CE8">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FBFCDF0" w14:textId="77777777" w:rsidR="006528EE" w:rsidRPr="008215D4" w:rsidRDefault="006528EE" w:rsidP="002A3CE8">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4C4DA0" w14:textId="77777777" w:rsidR="006528EE" w:rsidRPr="008215D4" w:rsidRDefault="006528EE" w:rsidP="002A3CE8">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64ABA01" w14:textId="77777777" w:rsidR="006528EE" w:rsidRPr="008215D4" w:rsidRDefault="006528EE" w:rsidP="002A3CE8">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23942F79" w14:textId="77777777" w:rsidR="006528EE" w:rsidRPr="008215D4" w:rsidRDefault="006528EE" w:rsidP="006528EE">
      <w:pPr>
        <w:rPr>
          <w:lang w:val="en-US"/>
        </w:rPr>
      </w:pPr>
    </w:p>
    <w:p w14:paraId="06EDF121" w14:textId="77777777" w:rsidR="006528EE" w:rsidRPr="008215D4" w:rsidRDefault="006528EE" w:rsidP="006528EE">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3"/>
        <w:gridCol w:w="1676"/>
        <w:gridCol w:w="624"/>
        <w:gridCol w:w="5706"/>
      </w:tblGrid>
      <w:tr w:rsidR="006528EE" w:rsidRPr="008215D4" w14:paraId="655F42AC"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71482CFE" w14:textId="77777777" w:rsidR="006528EE" w:rsidRPr="008215D4" w:rsidRDefault="006528EE" w:rsidP="002A3CE8">
            <w:pPr>
              <w:pStyle w:val="TAH"/>
              <w:rPr>
                <w:lang w:val="en-US"/>
              </w:rPr>
            </w:pPr>
            <w:r w:rsidRPr="008215D4">
              <w:rPr>
                <w:lang w:val="en-US"/>
              </w:rPr>
              <w:lastRenderedPageBreak/>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F2FA57"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7AD55E" w14:textId="77777777" w:rsidR="006528EE" w:rsidRPr="008215D4" w:rsidRDefault="006528EE" w:rsidP="002A3CE8">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583112" w14:textId="77777777" w:rsidR="006528EE" w:rsidRPr="008215D4" w:rsidRDefault="006528EE" w:rsidP="002A3CE8">
            <w:pPr>
              <w:pStyle w:val="TAH"/>
              <w:rPr>
                <w:lang w:val="en-US"/>
              </w:rPr>
            </w:pPr>
            <w:r w:rsidRPr="008215D4">
              <w:rPr>
                <w:lang w:val="en-US"/>
              </w:rPr>
              <w:t>Description</w:t>
            </w:r>
          </w:p>
        </w:tc>
      </w:tr>
      <w:tr w:rsidR="006528EE" w:rsidRPr="008215D4" w14:paraId="6C29BF27"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28DB719" w14:textId="77777777" w:rsidR="006528EE" w:rsidRPr="008215D4" w:rsidRDefault="006528EE" w:rsidP="002A3CE8">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1B60229" w14:textId="77777777" w:rsidR="006528EE" w:rsidRPr="008215D4" w:rsidRDefault="006528EE" w:rsidP="002A3CE8">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7DD50F"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636515" w14:textId="77777777" w:rsidR="006528EE" w:rsidRPr="008215D4" w:rsidRDefault="006528EE" w:rsidP="002A3CE8">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6528EE" w:rsidRPr="008215D4" w14:paraId="7C060DE8"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89723EC" w14:textId="77777777" w:rsidR="006528EE" w:rsidRPr="008215D4" w:rsidRDefault="006528EE" w:rsidP="002A3CE8">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49C5CF" w14:textId="77777777" w:rsidR="006528EE" w:rsidRPr="008215D4" w:rsidRDefault="006528EE" w:rsidP="002A3CE8">
            <w:pPr>
              <w:pStyle w:val="TAL"/>
              <w:rPr>
                <w:lang w:val="en-US"/>
              </w:rPr>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6956E"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0F60EC" w14:textId="77777777" w:rsidR="006528EE" w:rsidRPr="008215D4" w:rsidRDefault="006528EE" w:rsidP="002A3CE8">
            <w:pPr>
              <w:pStyle w:val="TAL"/>
              <w:rPr>
                <w:lang w:val="en-US"/>
              </w:rPr>
            </w:pPr>
            <w:r w:rsidRPr="008215D4">
              <w:t>It shall contain the value AUTHORIZE_ONLY. See IETF RFC 4072</w:t>
            </w:r>
            <w:r>
              <w:t> </w:t>
            </w:r>
            <w:r w:rsidRPr="008215D4">
              <w:t>[5].</w:t>
            </w:r>
          </w:p>
        </w:tc>
      </w:tr>
      <w:tr w:rsidR="006528EE" w:rsidRPr="008215D4" w14:paraId="08FE555F"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0F5064C3" w14:textId="77777777" w:rsidR="006528EE" w:rsidRPr="008215D4" w:rsidRDefault="006528EE" w:rsidP="002A3CE8">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363A79" w14:textId="77777777" w:rsidR="006528EE" w:rsidRPr="008215D4" w:rsidRDefault="006528EE" w:rsidP="002A3CE8">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D6DFF30"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E395FF" w14:textId="77777777" w:rsidR="006528EE" w:rsidRPr="008215D4" w:rsidRDefault="006528EE" w:rsidP="002A3CE8">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6528EE" w:rsidRPr="008215D4" w14:paraId="7C8A39DF"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01DC932" w14:textId="77777777" w:rsidR="006528EE" w:rsidRPr="008215D4" w:rsidRDefault="006528EE" w:rsidP="002A3CE8">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1BC5908" w14:textId="77777777" w:rsidR="006528EE" w:rsidRPr="008215D4" w:rsidRDefault="006528EE" w:rsidP="002A3CE8">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1B067E4"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78E6375" w14:textId="77777777" w:rsidR="006528EE" w:rsidRPr="008215D4" w:rsidRDefault="006528EE" w:rsidP="002A3CE8">
            <w:pPr>
              <w:pStyle w:val="TAL"/>
              <w:rPr>
                <w:lang w:val="en-US"/>
              </w:rPr>
            </w:pPr>
            <w:r w:rsidRPr="008215D4">
              <w:rPr>
                <w:lang w:val="en-US"/>
              </w:rPr>
              <w:t>If the authorization succeeded, then this IE shall contain the time this authorization is valid for.</w:t>
            </w:r>
          </w:p>
        </w:tc>
      </w:tr>
      <w:tr w:rsidR="006528EE" w:rsidRPr="008215D4" w14:paraId="09093FFB"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5DDB0CF5" w14:textId="77777777" w:rsidR="006528EE" w:rsidRPr="008215D4" w:rsidRDefault="006528EE" w:rsidP="002A3CE8">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78CF10A" w14:textId="77777777" w:rsidR="006528EE" w:rsidRPr="008215D4" w:rsidRDefault="006528EE" w:rsidP="002A3CE8">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07E4E6"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E52459" w14:textId="77777777" w:rsidR="006528EE" w:rsidRPr="008215D4" w:rsidRDefault="006528EE" w:rsidP="002A3CE8">
            <w:pPr>
              <w:pStyle w:val="TAL"/>
              <w:rPr>
                <w:lang w:eastAsia="zh-CN"/>
              </w:rPr>
            </w:pPr>
            <w:r w:rsidRPr="008215D4">
              <w:rPr>
                <w:lang w:eastAsia="zh-CN"/>
              </w:rPr>
              <w:t>This information element shall only be sent if the Result-Code AVP is set to DIAMETER_SUCCESS.</w:t>
            </w:r>
          </w:p>
          <w:p w14:paraId="13B0272D" w14:textId="77777777" w:rsidR="006528EE" w:rsidRPr="008215D4" w:rsidRDefault="006528EE" w:rsidP="002A3CE8">
            <w:pPr>
              <w:pStyle w:val="TAL"/>
              <w:rPr>
                <w:lang w:eastAsia="zh-CN"/>
              </w:rPr>
            </w:pPr>
            <w:r w:rsidRPr="008215D4">
              <w:rPr>
                <w:lang w:eastAsia="zh-CN"/>
              </w:rPr>
              <w:t>This AVP shall contain the user profile information.</w:t>
            </w:r>
          </w:p>
          <w:p w14:paraId="67DBAFB4" w14:textId="77777777" w:rsidR="006528EE" w:rsidRPr="008215D4" w:rsidRDefault="006528EE" w:rsidP="002A3CE8">
            <w:pPr>
              <w:pStyle w:val="TAL"/>
              <w:rPr>
                <w:lang w:eastAsia="zh-CN"/>
              </w:rPr>
            </w:pPr>
            <w:r w:rsidRPr="008215D4">
              <w:rPr>
                <w:lang w:eastAsia="zh-CN"/>
              </w:rPr>
              <w:t>APN-Configuration is a grouped AVP and shall include the following information elements:</w:t>
            </w:r>
          </w:p>
          <w:p w14:paraId="71F07BBB" w14:textId="77777777" w:rsidR="006528EE" w:rsidRPr="008215D4" w:rsidRDefault="006528EE" w:rsidP="002A3CE8">
            <w:pPr>
              <w:pStyle w:val="TAL"/>
              <w:rPr>
                <w:lang w:eastAsia="zh-CN"/>
              </w:rPr>
            </w:pPr>
            <w:r w:rsidRPr="008215D4">
              <w:rPr>
                <w:lang w:eastAsia="zh-CN"/>
              </w:rPr>
              <w:t>- APN</w:t>
            </w:r>
          </w:p>
          <w:p w14:paraId="31C7B1FD" w14:textId="77777777" w:rsidR="006528EE" w:rsidRPr="008215D4" w:rsidRDefault="006528EE" w:rsidP="002A3CE8">
            <w:pPr>
              <w:pStyle w:val="TAL"/>
              <w:rPr>
                <w:lang w:eastAsia="zh-CN"/>
              </w:rPr>
            </w:pPr>
            <w:r w:rsidRPr="008215D4">
              <w:rPr>
                <w:lang w:eastAsia="zh-CN"/>
              </w:rPr>
              <w:t>- Authorized 3GPP QoS profile</w:t>
            </w:r>
          </w:p>
          <w:p w14:paraId="550416E4" w14:textId="77777777" w:rsidR="006528EE" w:rsidRPr="008215D4" w:rsidRDefault="006528EE" w:rsidP="002A3CE8">
            <w:pPr>
              <w:pStyle w:val="TAL"/>
              <w:rPr>
                <w:lang w:eastAsia="zh-CN"/>
              </w:rPr>
            </w:pPr>
            <w:r w:rsidRPr="008215D4">
              <w:t>- APN-AMBR</w:t>
            </w:r>
          </w:p>
          <w:p w14:paraId="18EF1CD2" w14:textId="77777777" w:rsidR="006528EE" w:rsidRPr="008215D4" w:rsidRDefault="006528EE" w:rsidP="002A3CE8">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28315EA9" w14:textId="77777777" w:rsidR="006528EE" w:rsidRPr="008215D4" w:rsidRDefault="006528EE" w:rsidP="002A3CE8">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6528EE" w:rsidRPr="008215D4" w14:paraId="343CE899"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42E837B5" w14:textId="77777777" w:rsidR="006528EE" w:rsidRPr="008215D4" w:rsidRDefault="006528EE" w:rsidP="002A3CE8">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1ADE515" w14:textId="77777777" w:rsidR="006528EE" w:rsidRPr="008215D4" w:rsidRDefault="006528EE" w:rsidP="002A3CE8">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73A37A9"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F7630DA" w14:textId="77777777" w:rsidR="006528EE" w:rsidRPr="008215D4" w:rsidRDefault="006528EE" w:rsidP="002A3CE8">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6528EE" w:rsidRPr="008215D4" w14:paraId="608C07DE"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FB40169" w14:textId="77777777" w:rsidR="006528EE" w:rsidRPr="008215D4" w:rsidRDefault="006528EE" w:rsidP="002A3CE8">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A6EC17" w14:textId="77777777" w:rsidR="006528EE" w:rsidRPr="008215D4" w:rsidRDefault="006528EE" w:rsidP="002A3CE8">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9BC0B1E"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E0352CA" w14:textId="77777777" w:rsidR="006528EE" w:rsidRPr="008215D4" w:rsidRDefault="006528EE" w:rsidP="002A3CE8">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28EE" w:rsidRPr="008215D4" w14:paraId="494C92C0"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7716AC7B" w14:textId="77777777" w:rsidR="006528EE" w:rsidRPr="008215D4" w:rsidRDefault="006528EE" w:rsidP="002A3CE8">
            <w:pPr>
              <w:pStyle w:val="TAL"/>
              <w:rPr>
                <w:lang w:val="en-US"/>
              </w:rPr>
            </w:pPr>
            <w:r w:rsidRPr="008215D4">
              <w:lastRenderedPageBreak/>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BE3ECE9" w14:textId="77777777" w:rsidR="006528EE" w:rsidRPr="008215D4" w:rsidRDefault="006528EE" w:rsidP="002A3CE8">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20474CC"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0017AE4" w14:textId="77777777" w:rsidR="006528EE" w:rsidRPr="008215D4" w:rsidRDefault="006528EE" w:rsidP="002A3CE8">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03D4734B" w14:textId="77777777" w:rsidR="006528EE" w:rsidRPr="008215D4" w:rsidRDefault="006528EE" w:rsidP="002A3CE8">
            <w:pPr>
              <w:pStyle w:val="TAL"/>
            </w:pPr>
          </w:p>
          <w:p w14:paraId="0857BE78" w14:textId="77777777" w:rsidR="006528EE" w:rsidRPr="008215D4" w:rsidRDefault="006528EE" w:rsidP="002A3CE8">
            <w:pPr>
              <w:pStyle w:val="TAL"/>
              <w:rPr>
                <w:lang w:eastAsia="zh-CN"/>
              </w:rPr>
            </w:pPr>
            <w:r w:rsidRPr="008215D4">
              <w:t>In an authorization response sent during the authorization procedure at PDN connection setup, the Trace-Data AVP shall be included.</w:t>
            </w:r>
          </w:p>
          <w:p w14:paraId="2932BA3E" w14:textId="77777777" w:rsidR="006528EE" w:rsidRPr="008215D4" w:rsidRDefault="006528EE" w:rsidP="002A3CE8">
            <w:pPr>
              <w:pStyle w:val="TAL"/>
            </w:pPr>
            <w:r w:rsidRPr="008215D4">
              <w:t>In an authorization response sent during the service authorization information update procedure,</w:t>
            </w:r>
          </w:p>
          <w:p w14:paraId="1A1F9C4A" w14:textId="77777777" w:rsidR="006528EE" w:rsidRPr="008215D4" w:rsidRDefault="006528EE" w:rsidP="002A3CE8">
            <w:pPr>
              <w:pStyle w:val="TAL"/>
            </w:pPr>
            <w:r w:rsidRPr="008215D4">
              <w:t>- the Trace-data AVP shall be included if trace activation is requested</w:t>
            </w:r>
          </w:p>
          <w:p w14:paraId="49BB8C76" w14:textId="77777777" w:rsidR="006528EE" w:rsidRPr="008215D4" w:rsidRDefault="006528EE" w:rsidP="002A3CE8">
            <w:pPr>
              <w:pStyle w:val="TAL"/>
            </w:pPr>
            <w:r w:rsidRPr="008215D4">
              <w:t>- the Trace-Reference AVP shall be included, if trace deactivation is requested.</w:t>
            </w:r>
          </w:p>
          <w:p w14:paraId="3B0872F1" w14:textId="77777777" w:rsidR="006528EE" w:rsidRPr="008215D4" w:rsidRDefault="006528EE" w:rsidP="002A3CE8">
            <w:pPr>
              <w:pStyle w:val="TAL"/>
            </w:pPr>
          </w:p>
          <w:p w14:paraId="4E2E6CDA" w14:textId="77777777" w:rsidR="006528EE" w:rsidRPr="008215D4" w:rsidRDefault="006528EE" w:rsidP="002A3CE8">
            <w:pPr>
              <w:pStyle w:val="TAL"/>
            </w:pPr>
            <w:r w:rsidRPr="008215D4">
              <w:t>If the Trace-Data AVP is included, it shall contain the following AVPs:</w:t>
            </w:r>
          </w:p>
          <w:p w14:paraId="6612D736" w14:textId="77777777" w:rsidR="006528EE" w:rsidRPr="008215D4" w:rsidRDefault="006528EE" w:rsidP="002A3CE8">
            <w:pPr>
              <w:pStyle w:val="TAL"/>
              <w:rPr>
                <w:lang w:eastAsia="zh-CN"/>
              </w:rPr>
            </w:pPr>
            <w:r w:rsidRPr="008215D4">
              <w:rPr>
                <w:lang w:eastAsia="zh-CN"/>
              </w:rPr>
              <w:t>- Trace-Reference</w:t>
            </w:r>
          </w:p>
          <w:p w14:paraId="7BD721A8" w14:textId="77777777" w:rsidR="006528EE" w:rsidRPr="008215D4" w:rsidRDefault="006528EE" w:rsidP="002A3CE8">
            <w:pPr>
              <w:pStyle w:val="TAL"/>
              <w:rPr>
                <w:lang w:eastAsia="zh-CN"/>
              </w:rPr>
            </w:pPr>
            <w:r w:rsidRPr="008215D4">
              <w:rPr>
                <w:lang w:eastAsia="zh-CN"/>
              </w:rPr>
              <w:t xml:space="preserve">- </w:t>
            </w:r>
            <w:r w:rsidRPr="008215D4">
              <w:t>Trace</w:t>
            </w:r>
            <w:r w:rsidRPr="008215D4">
              <w:rPr>
                <w:lang w:eastAsia="zh-CN"/>
              </w:rPr>
              <w:t>-D</w:t>
            </w:r>
            <w:r w:rsidRPr="008215D4">
              <w:t>epth</w:t>
            </w:r>
          </w:p>
          <w:p w14:paraId="07333195"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5201C4DE" w14:textId="77777777" w:rsidR="006528EE" w:rsidRPr="008215D4" w:rsidRDefault="006528EE" w:rsidP="002A3CE8">
            <w:pPr>
              <w:pStyle w:val="TAL"/>
              <w:rPr>
                <w:lang w:val="en-US"/>
              </w:rPr>
            </w:pPr>
            <w:r w:rsidRPr="008215D4">
              <w:rPr>
                <w:lang w:val="en-US"/>
              </w:rPr>
              <w:t>- Trace-Collection-Entity</w:t>
            </w:r>
          </w:p>
          <w:p w14:paraId="28EA6B24" w14:textId="77777777" w:rsidR="006528EE" w:rsidRPr="008215D4" w:rsidRDefault="006528EE" w:rsidP="002A3CE8">
            <w:pPr>
              <w:pStyle w:val="TAL"/>
              <w:rPr>
                <w:lang w:val="en-US"/>
              </w:rPr>
            </w:pPr>
            <w:r w:rsidRPr="008215D4">
              <w:rPr>
                <w:lang w:val="en-US"/>
              </w:rPr>
              <w:t>The following AVPs may also be included in the Trace-Data AVP:</w:t>
            </w:r>
          </w:p>
          <w:p w14:paraId="441D0C89" w14:textId="77777777" w:rsidR="006528EE" w:rsidRPr="008215D4" w:rsidRDefault="006528EE" w:rsidP="002A3CE8">
            <w:pPr>
              <w:pStyle w:val="TAL"/>
              <w:rPr>
                <w:lang w:val="en-US"/>
              </w:rPr>
            </w:pPr>
            <w:r w:rsidRPr="008215D4">
              <w:rPr>
                <w:lang w:val="en-US"/>
              </w:rPr>
              <w:t>- Trace-Interface-</w:t>
            </w:r>
            <w:proofErr w:type="gramStart"/>
            <w:r w:rsidRPr="008215D4">
              <w:rPr>
                <w:lang w:val="en-US"/>
              </w:rPr>
              <w:t>List</w:t>
            </w:r>
            <w:r w:rsidRPr="008215D4">
              <w:rPr>
                <w:rFonts w:hint="eastAsia"/>
                <w:lang w:val="en-US" w:eastAsia="zh-CN"/>
              </w:rPr>
              <w:t>,</w:t>
            </w:r>
            <w:r w:rsidRPr="008215D4">
              <w:rPr>
                <w:lang w:eastAsia="zh-CN"/>
              </w:rPr>
              <w:t>for</w:t>
            </w:r>
            <w:proofErr w:type="gramEnd"/>
            <w:r w:rsidRPr="008215D4">
              <w:rPr>
                <w:lang w:eastAsia="zh-CN"/>
              </w:rPr>
              <w:t xml:space="preserve">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11A10055" w14:textId="77777777" w:rsidR="0025667A" w:rsidRDefault="006528EE" w:rsidP="002A3CE8">
            <w:pPr>
              <w:pStyle w:val="TAL"/>
              <w:rPr>
                <w:ins w:id="37" w:author="Huawei" w:date="2024-11-05T16:01: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2976B00C" w14:textId="6F6F5892" w:rsidR="006528EE" w:rsidRPr="008215D4" w:rsidRDefault="0025667A" w:rsidP="002A3CE8">
            <w:pPr>
              <w:pStyle w:val="TAL"/>
              <w:rPr>
                <w:lang w:val="en-US"/>
              </w:rPr>
            </w:pPr>
            <w:ins w:id="38" w:author="Huawei" w:date="2024-11-05T16:01:00Z">
              <w:r>
                <w:t xml:space="preserve">- Trace-Reporting-Consumer-Uri,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t</w:t>
              </w:r>
              <w:r>
                <w:rPr>
                  <w:noProof/>
                </w:rPr>
                <w:t xml:space="preserve">he </w:t>
              </w:r>
              <w:r>
                <w:t>Trace-Reporting-Consumer-Uri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r w:rsidR="006528EE" w:rsidRPr="008215D4">
              <w:rPr>
                <w:lang w:val="en-US"/>
              </w:rPr>
              <w:t>.</w:t>
            </w:r>
          </w:p>
        </w:tc>
      </w:tr>
      <w:tr w:rsidR="006528EE" w:rsidRPr="008215D4" w14:paraId="1D1B9C20"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9A6BA27" w14:textId="77777777" w:rsidR="006528EE" w:rsidRPr="008215D4" w:rsidRDefault="006528EE" w:rsidP="002A3CE8">
            <w:pPr>
              <w:pStyle w:val="TAL"/>
            </w:pPr>
            <w:r w:rsidRPr="008215D4">
              <w:t>Supported Features</w:t>
            </w:r>
          </w:p>
          <w:p w14:paraId="2C401AF3" w14:textId="77777777" w:rsidR="006528EE" w:rsidRPr="008215D4" w:rsidRDefault="006528EE" w:rsidP="002A3CE8">
            <w:pPr>
              <w:pStyle w:val="TAL"/>
            </w:pPr>
            <w:r w:rsidRPr="008215D4">
              <w:t>(See 3GPP TS</w:t>
            </w:r>
            <w:r>
              <w:t> </w:t>
            </w:r>
            <w:r w:rsidRPr="008215D4">
              <w:t>29.229</w:t>
            </w:r>
            <w:r>
              <w:t> </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2569945" w14:textId="77777777" w:rsidR="006528EE" w:rsidRPr="008215D4" w:rsidRDefault="006528EE" w:rsidP="002A3CE8">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F42C05C" w14:textId="77777777" w:rsidR="006528EE" w:rsidRPr="008215D4" w:rsidRDefault="006528EE" w:rsidP="002A3CE8">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EDA7085" w14:textId="77777777" w:rsidR="006528EE" w:rsidRPr="008215D4" w:rsidRDefault="006528EE" w:rsidP="002A3CE8">
            <w:pPr>
              <w:pStyle w:val="TAL"/>
            </w:pPr>
            <w:r w:rsidRPr="008215D4">
              <w:t>If present, this information element shall contain the list of features supported by the origin host for the lifetime of the Diameter session.</w:t>
            </w:r>
          </w:p>
        </w:tc>
      </w:tr>
    </w:tbl>
    <w:p w14:paraId="66FF98D6" w14:textId="76973EA1" w:rsidR="006528EE" w:rsidRPr="006528EE" w:rsidRDefault="006528EE">
      <w:pPr>
        <w:rPr>
          <w:noProof/>
          <w:lang w:eastAsia="zh-CN"/>
        </w:rPr>
      </w:pPr>
    </w:p>
    <w:p w14:paraId="29FCD7AC" w14:textId="77777777" w:rsidR="006528EE" w:rsidRPr="006B5418" w:rsidRDefault="006528EE" w:rsidP="006528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A8E1E" w14:textId="63EA9F99" w:rsidR="006528EE" w:rsidRDefault="006528EE">
      <w:pPr>
        <w:rPr>
          <w:noProof/>
          <w:lang w:eastAsia="zh-CN"/>
        </w:rPr>
      </w:pPr>
    </w:p>
    <w:p w14:paraId="2449420A" w14:textId="77777777" w:rsidR="006528EE" w:rsidRPr="008215D4" w:rsidRDefault="006528EE" w:rsidP="006528EE">
      <w:pPr>
        <w:pStyle w:val="50"/>
        <w:rPr>
          <w:lang w:val="en-US"/>
        </w:rPr>
      </w:pPr>
      <w:bookmarkStart w:id="39" w:name="_Toc20213510"/>
      <w:bookmarkStart w:id="40" w:name="_Toc36043991"/>
      <w:bookmarkStart w:id="41" w:name="_Toc44872367"/>
      <w:bookmarkStart w:id="42" w:name="_Toc161052643"/>
      <w:bookmarkStart w:id="43" w:name="_GoBack"/>
      <w:bookmarkEnd w:id="43"/>
      <w:r w:rsidRPr="008215D4">
        <w:rPr>
          <w:lang w:val="en-US"/>
        </w:rPr>
        <w:t>9.1.2.5.1</w:t>
      </w:r>
      <w:r w:rsidRPr="008215D4">
        <w:rPr>
          <w:lang w:val="en-US"/>
        </w:rPr>
        <w:tab/>
        <w:t>General</w:t>
      </w:r>
      <w:bookmarkEnd w:id="39"/>
      <w:bookmarkEnd w:id="40"/>
      <w:bookmarkEnd w:id="41"/>
      <w:bookmarkEnd w:id="42"/>
    </w:p>
    <w:p w14:paraId="29773760" w14:textId="77777777" w:rsidR="006528EE" w:rsidRPr="008215D4" w:rsidRDefault="006528EE" w:rsidP="006528EE">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 xml:space="preserve">his procedure is also triggered by the authentication and authorization via </w:t>
      </w:r>
      <w:proofErr w:type="spellStart"/>
      <w:r w:rsidRPr="008215D4">
        <w:rPr>
          <w:rFonts w:hint="eastAsia"/>
          <w:lang w:val="en-US"/>
        </w:rPr>
        <w:t>STa</w:t>
      </w:r>
      <w:proofErr w:type="spellEnd"/>
      <w:r w:rsidRPr="008215D4">
        <w:rPr>
          <w:rFonts w:hint="eastAsia"/>
          <w:lang w:val="en-US" w:eastAsia="zh-CN"/>
        </w:rPr>
        <w:t xml:space="preserve"> </w:t>
      </w:r>
      <w:r w:rsidRPr="008215D4">
        <w:rPr>
          <w:rFonts w:hint="eastAsia"/>
          <w:lang w:val="en-US"/>
        </w:rPr>
        <w:t xml:space="preserve">or </w:t>
      </w:r>
      <w:proofErr w:type="spellStart"/>
      <w:r w:rsidRPr="008215D4">
        <w:rPr>
          <w:rFonts w:hint="eastAsia"/>
          <w:lang w:val="en-US"/>
        </w:rPr>
        <w:t>SWm</w:t>
      </w:r>
      <w:proofErr w:type="spellEnd"/>
      <w:r w:rsidRPr="008215D4">
        <w:rPr>
          <w:rFonts w:hint="eastAsia"/>
          <w:lang w:val="en-US"/>
        </w:rPr>
        <w:t>,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Pr>
          <w:rFonts w:hint="eastAsia"/>
          <w:lang w:val="en-US" w:eastAsia="zh-CN"/>
        </w:rPr>
        <w:t>clause</w:t>
      </w:r>
      <w:r>
        <w:rPr>
          <w:lang w:val="en-US" w:eastAsia="zh-CN"/>
        </w:rPr>
        <w:t> </w:t>
      </w:r>
      <w:r w:rsidRPr="008215D4">
        <w:rPr>
          <w:rFonts w:hint="eastAsia"/>
          <w:lang w:val="en-US"/>
        </w:rPr>
        <w:t xml:space="preserve">5.1.2.1.2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5D942B20" w14:textId="77777777" w:rsidR="006528EE" w:rsidRPr="008215D4" w:rsidRDefault="006528EE" w:rsidP="006528EE">
      <w:pPr>
        <w:rPr>
          <w:lang w:val="en-US"/>
        </w:rPr>
      </w:pPr>
      <w:r w:rsidRPr="008215D4">
        <w:rPr>
          <w:lang w:val="en-US"/>
        </w:rPr>
        <w:t>The Service Authorization Information Update procedure is performed in two steps:</w:t>
      </w:r>
    </w:p>
    <w:p w14:paraId="18474EE2" w14:textId="77777777" w:rsidR="006528EE" w:rsidRPr="008215D4" w:rsidRDefault="006528EE" w:rsidP="006528EE">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w:t>
      </w:r>
      <w:proofErr w:type="gramStart"/>
      <w:r w:rsidRPr="008215D4">
        <w:rPr>
          <w:lang w:val="en-US"/>
        </w:rPr>
        <w:t>for the purpose of</w:t>
      </w:r>
      <w:proofErr w:type="gramEnd"/>
      <w:r w:rsidRPr="008215D4">
        <w:rPr>
          <w:lang w:val="en-US"/>
        </w:rPr>
        <w:t xml:space="preserve">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02A9E8EE" w14:textId="77777777" w:rsidR="006528EE" w:rsidRPr="008215D4" w:rsidRDefault="006528EE" w:rsidP="006528EE">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Pr>
          <w:lang w:val="en-US"/>
        </w:rPr>
        <w:t>clause </w:t>
      </w:r>
      <w:r w:rsidRPr="008215D4">
        <w:rPr>
          <w:lang w:val="en-US"/>
        </w:rPr>
        <w:t xml:space="preserve">9.1.2.2. </w:t>
      </w:r>
      <w:r w:rsidRPr="008215D4">
        <w:t>Tables 9.1.2.5.1/3 and 9.1.2.5.1/4 describe the message contents in case of DSMIPv6.</w:t>
      </w:r>
    </w:p>
    <w:p w14:paraId="4B59A81C" w14:textId="77777777" w:rsidR="006528EE" w:rsidRPr="008215D4" w:rsidRDefault="006528EE" w:rsidP="006528EE">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678"/>
        <w:gridCol w:w="627"/>
        <w:gridCol w:w="5700"/>
      </w:tblGrid>
      <w:tr w:rsidR="006528EE" w:rsidRPr="008215D4" w14:paraId="567096BA" w14:textId="77777777" w:rsidTr="002A3CE8">
        <w:tc>
          <w:tcPr>
            <w:tcW w:w="1530" w:type="dxa"/>
            <w:tcBorders>
              <w:top w:val="single" w:sz="4" w:space="0" w:color="auto"/>
              <w:left w:val="single" w:sz="4" w:space="0" w:color="auto"/>
              <w:bottom w:val="single" w:sz="4" w:space="0" w:color="auto"/>
              <w:right w:val="single" w:sz="4" w:space="0" w:color="auto"/>
            </w:tcBorders>
            <w:shd w:val="clear" w:color="auto" w:fill="auto"/>
          </w:tcPr>
          <w:p w14:paraId="4993161C" w14:textId="77777777" w:rsidR="006528EE" w:rsidRPr="008215D4" w:rsidRDefault="006528EE" w:rsidP="002A3CE8">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C41C25"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0788777" w14:textId="77777777" w:rsidR="006528EE" w:rsidRPr="008215D4" w:rsidRDefault="006528EE" w:rsidP="002A3CE8">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AF1B9C4" w14:textId="77777777" w:rsidR="006528EE" w:rsidRPr="008215D4" w:rsidRDefault="006528EE" w:rsidP="002A3CE8">
            <w:pPr>
              <w:pStyle w:val="TAH"/>
              <w:rPr>
                <w:lang w:val="en-US"/>
              </w:rPr>
            </w:pPr>
            <w:r w:rsidRPr="008215D4">
              <w:rPr>
                <w:lang w:val="en-US"/>
              </w:rPr>
              <w:t>Description</w:t>
            </w:r>
          </w:p>
        </w:tc>
      </w:tr>
      <w:tr w:rsidR="006528EE" w:rsidRPr="008215D4" w14:paraId="28E86212" w14:textId="77777777" w:rsidTr="002A3CE8">
        <w:tc>
          <w:tcPr>
            <w:tcW w:w="1530" w:type="dxa"/>
            <w:tcBorders>
              <w:top w:val="single" w:sz="4" w:space="0" w:color="auto"/>
              <w:left w:val="single" w:sz="4" w:space="0" w:color="auto"/>
              <w:bottom w:val="single" w:sz="4" w:space="0" w:color="auto"/>
              <w:right w:val="single" w:sz="4" w:space="0" w:color="auto"/>
            </w:tcBorders>
            <w:shd w:val="clear" w:color="auto" w:fill="auto"/>
          </w:tcPr>
          <w:p w14:paraId="38534798" w14:textId="77777777" w:rsidR="006528EE" w:rsidRPr="008215D4" w:rsidRDefault="006528EE" w:rsidP="002A3CE8">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EE6CE1" w14:textId="77777777" w:rsidR="006528EE" w:rsidRPr="008215D4" w:rsidRDefault="006528EE" w:rsidP="002A3CE8">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ED3EBB2"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3060486" w14:textId="77777777" w:rsidR="006528EE" w:rsidRPr="008215D4" w:rsidRDefault="006528EE" w:rsidP="002A3CE8">
            <w:pPr>
              <w:pStyle w:val="TAL"/>
              <w:rPr>
                <w:lang w:val="en-US"/>
              </w:rPr>
            </w:pPr>
            <w:r w:rsidRPr="008215D4">
              <w:t>This information element shall contain the permanent identity of the user. The identity shall be represented in NAI form as specified in IETF RFC 4282</w:t>
            </w:r>
            <w:r>
              <w:t> </w:t>
            </w:r>
            <w:r w:rsidRPr="008215D4">
              <w:t>[15] and shall be formatted as defined in clause</w:t>
            </w:r>
            <w:r>
              <w:t> </w:t>
            </w:r>
            <w:r w:rsidRPr="008215D4">
              <w:t xml:space="preserve">19 of </w:t>
            </w:r>
            <w:r w:rsidRPr="008215D4">
              <w:rPr>
                <w:lang w:eastAsia="zh-CN"/>
              </w:rPr>
              <w:t>3GPP TS</w:t>
            </w:r>
            <w:r>
              <w:rPr>
                <w:lang w:eastAsia="zh-CN"/>
              </w:rPr>
              <w:t> </w:t>
            </w:r>
            <w:r w:rsidRPr="008215D4">
              <w:rPr>
                <w:lang w:eastAsia="zh-CN"/>
              </w:rPr>
              <w:t>23.003</w:t>
            </w:r>
            <w:r>
              <w:rPr>
                <w:lang w:eastAsia="zh-CN"/>
              </w:rPr>
              <w:t> </w:t>
            </w:r>
            <w:r w:rsidRPr="008215D4">
              <w:rPr>
                <w:lang w:eastAsia="zh-CN"/>
              </w:rPr>
              <w:t>[14]; this IE shall not include the leading digit prepended in front of the IMSI used to differentiate between authentication schemes.</w:t>
            </w:r>
          </w:p>
        </w:tc>
      </w:tr>
      <w:tr w:rsidR="006528EE" w:rsidRPr="008215D4" w14:paraId="5C1FAE96" w14:textId="77777777" w:rsidTr="002A3CE8">
        <w:tc>
          <w:tcPr>
            <w:tcW w:w="1530" w:type="dxa"/>
            <w:tcBorders>
              <w:top w:val="single" w:sz="4" w:space="0" w:color="auto"/>
              <w:left w:val="single" w:sz="4" w:space="0" w:color="auto"/>
              <w:bottom w:val="single" w:sz="4" w:space="0" w:color="auto"/>
              <w:right w:val="single" w:sz="4" w:space="0" w:color="auto"/>
            </w:tcBorders>
            <w:shd w:val="clear" w:color="auto" w:fill="auto"/>
          </w:tcPr>
          <w:p w14:paraId="76071AC3" w14:textId="77777777" w:rsidR="006528EE" w:rsidRPr="008215D4" w:rsidRDefault="006528EE" w:rsidP="002A3CE8">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99A9CF6" w14:textId="77777777" w:rsidR="006528EE" w:rsidRPr="008215D4" w:rsidRDefault="006528EE" w:rsidP="002A3CE8">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842F0F"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E13EF" w14:textId="77777777" w:rsidR="006528EE" w:rsidRPr="008215D4" w:rsidRDefault="006528EE" w:rsidP="002A3CE8">
            <w:pPr>
              <w:pStyle w:val="TAL"/>
              <w:rPr>
                <w:lang w:val="en-US"/>
              </w:rPr>
            </w:pPr>
            <w:r w:rsidRPr="008215D4">
              <w:rPr>
                <w:lang w:val="en-US"/>
              </w:rPr>
              <w:t>This shall define whether re-authentication or re-authorization is required. AUTHORIZE_ONLY shall be used in this case.</w:t>
            </w:r>
          </w:p>
        </w:tc>
      </w:tr>
      <w:tr w:rsidR="006528EE" w:rsidRPr="008215D4" w14:paraId="2B4B8946" w14:textId="77777777" w:rsidTr="002A3CE8">
        <w:tc>
          <w:tcPr>
            <w:tcW w:w="1530" w:type="dxa"/>
            <w:tcBorders>
              <w:top w:val="single" w:sz="4" w:space="0" w:color="auto"/>
              <w:left w:val="single" w:sz="4" w:space="0" w:color="auto"/>
              <w:bottom w:val="single" w:sz="4" w:space="0" w:color="auto"/>
              <w:right w:val="single" w:sz="4" w:space="0" w:color="auto"/>
            </w:tcBorders>
            <w:shd w:val="clear" w:color="auto" w:fill="auto"/>
          </w:tcPr>
          <w:p w14:paraId="46798683" w14:textId="77777777" w:rsidR="006528EE" w:rsidRPr="008215D4" w:rsidRDefault="006528EE" w:rsidP="002A3CE8">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F2A1726" w14:textId="77777777" w:rsidR="006528EE" w:rsidRPr="008215D4" w:rsidRDefault="006528EE" w:rsidP="002A3CE8">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CC6D230" w14:textId="77777777" w:rsidR="006528EE" w:rsidRPr="008215D4" w:rsidRDefault="006528EE" w:rsidP="002A3CE8">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27A5CEC" w14:textId="77777777" w:rsidR="006528EE" w:rsidRPr="008215D4" w:rsidRDefault="006528EE" w:rsidP="002A3CE8">
            <w:pPr>
              <w:pStyle w:val="TAL"/>
              <w:rPr>
                <w:lang w:val="en-US" w:eastAsia="zh-CN"/>
              </w:rPr>
            </w:pPr>
            <w:r w:rsidRPr="008215D4">
              <w:t>This Information Element contains a bit mask. See 9.2.3.1.5 for the meaning of the bits.</w:t>
            </w:r>
          </w:p>
        </w:tc>
      </w:tr>
    </w:tbl>
    <w:p w14:paraId="0BDE1D79" w14:textId="77777777" w:rsidR="006528EE" w:rsidRPr="00790E97" w:rsidRDefault="006528EE" w:rsidP="006528EE"/>
    <w:p w14:paraId="631D69AC" w14:textId="77777777" w:rsidR="006528EE" w:rsidRPr="008215D4" w:rsidRDefault="006528EE" w:rsidP="006528EE">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6528EE" w:rsidRPr="008215D4" w14:paraId="6989839F" w14:textId="77777777" w:rsidTr="002A3CE8">
        <w:trPr>
          <w:jc w:val="center"/>
        </w:trPr>
        <w:tc>
          <w:tcPr>
            <w:tcW w:w="1400" w:type="dxa"/>
            <w:tcBorders>
              <w:top w:val="single" w:sz="4" w:space="0" w:color="auto"/>
              <w:left w:val="single" w:sz="4" w:space="0" w:color="auto"/>
              <w:bottom w:val="single" w:sz="4" w:space="0" w:color="auto"/>
              <w:right w:val="single" w:sz="4" w:space="0" w:color="auto"/>
            </w:tcBorders>
          </w:tcPr>
          <w:p w14:paraId="7A6BC698" w14:textId="77777777" w:rsidR="006528EE" w:rsidRPr="008215D4" w:rsidRDefault="006528EE" w:rsidP="002A3CE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3AEB0A1" w14:textId="77777777" w:rsidR="006528EE" w:rsidRPr="008215D4" w:rsidRDefault="006528EE" w:rsidP="002A3CE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ACA42" w14:textId="77777777" w:rsidR="006528EE" w:rsidRPr="008215D4" w:rsidRDefault="006528EE" w:rsidP="002A3CE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BEE218A" w14:textId="77777777" w:rsidR="006528EE" w:rsidRPr="008215D4" w:rsidRDefault="006528EE" w:rsidP="002A3CE8">
            <w:pPr>
              <w:pStyle w:val="TAH"/>
            </w:pPr>
            <w:r w:rsidRPr="008215D4">
              <w:t>Description</w:t>
            </w:r>
          </w:p>
        </w:tc>
      </w:tr>
      <w:tr w:rsidR="006528EE" w:rsidRPr="008215D4" w14:paraId="08A6C438" w14:textId="77777777" w:rsidTr="002A3CE8">
        <w:trPr>
          <w:cantSplit/>
          <w:jc w:val="center"/>
        </w:trPr>
        <w:tc>
          <w:tcPr>
            <w:tcW w:w="1400" w:type="dxa"/>
            <w:tcBorders>
              <w:top w:val="single" w:sz="4" w:space="0" w:color="auto"/>
              <w:left w:val="single" w:sz="4" w:space="0" w:color="auto"/>
              <w:bottom w:val="single" w:sz="4" w:space="0" w:color="auto"/>
              <w:right w:val="single" w:sz="4" w:space="0" w:color="auto"/>
            </w:tcBorders>
          </w:tcPr>
          <w:p w14:paraId="5B8B5875" w14:textId="77777777" w:rsidR="006528EE" w:rsidRPr="008215D4" w:rsidRDefault="006528EE" w:rsidP="002A3CE8">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CD5759" w14:textId="77777777" w:rsidR="006528EE" w:rsidRPr="008215D4" w:rsidRDefault="006528EE" w:rsidP="002A3CE8">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5F9CB8D0" w14:textId="77777777" w:rsidR="006528EE" w:rsidRPr="008215D4" w:rsidRDefault="006528EE" w:rsidP="002A3CE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6AE858" w14:textId="77777777" w:rsidR="006528EE" w:rsidRPr="008215D4" w:rsidRDefault="006528EE" w:rsidP="002A3CE8">
            <w:pPr>
              <w:pStyle w:val="TAL"/>
            </w:pPr>
            <w:r w:rsidRPr="008215D4">
              <w:t>This IE shall contain the result of the operation.</w:t>
            </w:r>
          </w:p>
          <w:p w14:paraId="12603736" w14:textId="77777777" w:rsidR="006528EE" w:rsidRPr="008215D4" w:rsidRDefault="006528EE" w:rsidP="002A3CE8">
            <w:pPr>
              <w:pStyle w:val="TAL"/>
            </w:pPr>
            <w:r w:rsidRPr="008215D4">
              <w:t>The Result-Code AVP shall be used for errors defined in the Diameter base protocol (see IETF RFC 6733 [58]).</w:t>
            </w:r>
          </w:p>
          <w:p w14:paraId="1032D1C9" w14:textId="77777777" w:rsidR="006528EE" w:rsidRPr="008215D4" w:rsidRDefault="006528EE" w:rsidP="002A3CE8">
            <w:pPr>
              <w:pStyle w:val="TAL"/>
            </w:pPr>
            <w:r w:rsidRPr="008215D4">
              <w:t>The Experimental-Result AVP shall be used for S6b errors. This is a grouped AVP which shall contain the 3GPP Vendor ID in the Vendor-Id AVP, and the error code in the Experimental-Result-Code AVP.</w:t>
            </w:r>
          </w:p>
        </w:tc>
      </w:tr>
    </w:tbl>
    <w:p w14:paraId="00C254AA" w14:textId="77777777" w:rsidR="006528EE" w:rsidRPr="008215D4" w:rsidRDefault="006528EE" w:rsidP="006528EE"/>
    <w:p w14:paraId="3A36B9B3" w14:textId="77777777" w:rsidR="006528EE" w:rsidRPr="008215D4" w:rsidRDefault="006528EE" w:rsidP="006528EE">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1679"/>
        <w:gridCol w:w="627"/>
        <w:gridCol w:w="5698"/>
      </w:tblGrid>
      <w:tr w:rsidR="006528EE" w:rsidRPr="008215D4" w14:paraId="0CAD9C82"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607EEDDB" w14:textId="77777777" w:rsidR="006528EE" w:rsidRPr="008215D4" w:rsidRDefault="006528EE" w:rsidP="002A3CE8">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077CA19"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90C4E7" w14:textId="77777777" w:rsidR="006528EE" w:rsidRPr="008215D4" w:rsidRDefault="006528EE" w:rsidP="002A3CE8">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DE7EA6" w14:textId="77777777" w:rsidR="006528EE" w:rsidRPr="008215D4" w:rsidRDefault="006528EE" w:rsidP="002A3CE8">
            <w:pPr>
              <w:pStyle w:val="TAH"/>
              <w:rPr>
                <w:lang w:val="en-US"/>
              </w:rPr>
            </w:pPr>
            <w:r w:rsidRPr="008215D4">
              <w:rPr>
                <w:lang w:val="en-US"/>
              </w:rPr>
              <w:t>Description</w:t>
            </w:r>
          </w:p>
        </w:tc>
      </w:tr>
      <w:tr w:rsidR="006528EE" w:rsidRPr="008215D4" w14:paraId="7864AD8D"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7B59DC1F" w14:textId="77777777" w:rsidR="006528EE" w:rsidRPr="008215D4" w:rsidRDefault="006528EE" w:rsidP="002A3CE8">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15E9A9B" w14:textId="77777777" w:rsidR="006528EE" w:rsidRPr="008215D4" w:rsidRDefault="006528EE" w:rsidP="002A3CE8">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55E0433"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D3F4D6" w14:textId="77777777" w:rsidR="006528EE" w:rsidRPr="008215D4" w:rsidRDefault="006528EE" w:rsidP="002A3CE8">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t> </w:t>
            </w:r>
            <w:r w:rsidRPr="008215D4">
              <w:t>[15]</w:t>
            </w:r>
            <w:r w:rsidRPr="008215D4">
              <w:rPr>
                <w:lang w:eastAsia="zh-CN"/>
              </w:rPr>
              <w:t xml:space="preserve"> and shall be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this IE shall not include the leading digit prepended in front of the IMSI used to differentiate between authentication schemes.</w:t>
            </w:r>
          </w:p>
        </w:tc>
      </w:tr>
      <w:tr w:rsidR="006528EE" w:rsidRPr="008215D4" w14:paraId="3E9338AB"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4962E512" w14:textId="77777777" w:rsidR="006528EE" w:rsidRPr="008215D4" w:rsidRDefault="006528EE" w:rsidP="002A3CE8">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1FABE46" w14:textId="77777777" w:rsidR="006528EE" w:rsidRPr="008215D4" w:rsidRDefault="006528EE" w:rsidP="002A3CE8">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B62825C"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D2FD1DF" w14:textId="77777777" w:rsidR="006528EE" w:rsidRPr="008215D4" w:rsidRDefault="006528EE" w:rsidP="002A3CE8">
            <w:pPr>
              <w:pStyle w:val="TAL"/>
              <w:rPr>
                <w:lang w:val="en-US"/>
              </w:rPr>
            </w:pPr>
            <w:r w:rsidRPr="008215D4">
              <w:t>This IE defines whether the UE is to be authenticated only, authorized only or both. AUTHORIZE_ONLY shall be used in this case.</w:t>
            </w:r>
          </w:p>
        </w:tc>
      </w:tr>
      <w:tr w:rsidR="006528EE" w:rsidRPr="008215D4" w14:paraId="5CC2FC4F"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30F1DE1A" w14:textId="77777777" w:rsidR="006528EE" w:rsidRPr="008215D4" w:rsidRDefault="006528EE" w:rsidP="002A3CE8">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9E24717" w14:textId="77777777" w:rsidR="006528EE" w:rsidRPr="008215D4" w:rsidRDefault="006528EE" w:rsidP="002A3CE8">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8CE0750" w14:textId="77777777" w:rsidR="006528EE" w:rsidRPr="008215D4" w:rsidRDefault="006528EE" w:rsidP="002A3CE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FB4640" w14:textId="77777777" w:rsidR="006528EE" w:rsidRPr="008215D4" w:rsidRDefault="006528EE" w:rsidP="002A3CE8">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6528EE" w:rsidRPr="008215D4" w14:paraId="1E0B0E8E"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3F565497" w14:textId="77777777" w:rsidR="006528EE" w:rsidRPr="008215D4" w:rsidRDefault="006528EE" w:rsidP="002A3CE8">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F8024A" w14:textId="77777777" w:rsidR="006528EE" w:rsidRPr="008215D4" w:rsidRDefault="006528EE" w:rsidP="002A3CE8">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E7CBE20"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296CB88" w14:textId="77777777" w:rsidR="006528EE" w:rsidRPr="008215D4" w:rsidRDefault="006528EE" w:rsidP="002A3CE8">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6528EE" w:rsidRPr="008215D4" w14:paraId="04A067B7"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293A11AA" w14:textId="77777777" w:rsidR="006528EE" w:rsidRPr="008215D4" w:rsidRDefault="006528EE" w:rsidP="002A3CE8">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C46373" w14:textId="77777777" w:rsidR="006528EE" w:rsidRPr="008215D4" w:rsidRDefault="006528EE" w:rsidP="002A3CE8">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281191" w14:textId="77777777" w:rsidR="006528EE" w:rsidRPr="008215D4" w:rsidRDefault="006528EE" w:rsidP="002A3CE8">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C369288" w14:textId="77777777" w:rsidR="006528EE" w:rsidRPr="008215D4" w:rsidRDefault="006528EE" w:rsidP="002A3CE8">
            <w:pPr>
              <w:pStyle w:val="TAL"/>
              <w:rPr>
                <w:lang w:val="en-US"/>
              </w:rPr>
            </w:pPr>
            <w:r w:rsidRPr="008215D4">
              <w:rPr>
                <w:lang w:val="en-US"/>
              </w:rPr>
              <w:t>This IE shall contain the FQDN and/or IP address(es) of the PDN GW that the user is connected to.</w:t>
            </w:r>
          </w:p>
        </w:tc>
      </w:tr>
      <w:tr w:rsidR="006528EE" w:rsidRPr="008215D4" w14:paraId="7727856D" w14:textId="77777777" w:rsidTr="002A3CE8">
        <w:tc>
          <w:tcPr>
            <w:tcW w:w="1638" w:type="dxa"/>
            <w:tcBorders>
              <w:top w:val="single" w:sz="4" w:space="0" w:color="auto"/>
              <w:left w:val="single" w:sz="4" w:space="0" w:color="auto"/>
              <w:bottom w:val="single" w:sz="4" w:space="0" w:color="auto"/>
              <w:right w:val="single" w:sz="4" w:space="0" w:color="auto"/>
            </w:tcBorders>
            <w:shd w:val="clear" w:color="auto" w:fill="auto"/>
          </w:tcPr>
          <w:p w14:paraId="18B79825" w14:textId="77777777" w:rsidR="006528EE" w:rsidRPr="008215D4" w:rsidRDefault="006528EE" w:rsidP="002A3CE8">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5493EA" w14:textId="77777777" w:rsidR="006528EE" w:rsidRPr="008215D4" w:rsidRDefault="006528EE" w:rsidP="002A3CE8">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BB54FF" w14:textId="77777777" w:rsidR="006528EE" w:rsidRPr="008215D4" w:rsidRDefault="006528EE" w:rsidP="002A3CE8">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EB87E12" w14:textId="77777777" w:rsidR="006528EE" w:rsidRPr="008215D4" w:rsidRDefault="006528EE" w:rsidP="002A3CE8">
            <w:pPr>
              <w:pStyle w:val="TAL"/>
              <w:rPr>
                <w:lang w:val="en-US"/>
              </w:rPr>
            </w:pPr>
            <w:r w:rsidRPr="008215D4">
              <w:rPr>
                <w:lang w:val="en-US"/>
              </w:rPr>
              <w:t>This IE shall contain the Network Identifier part of the APN extracted from the IKE_AUTH message.</w:t>
            </w:r>
          </w:p>
          <w:p w14:paraId="06C964AA" w14:textId="77777777" w:rsidR="006528EE" w:rsidRPr="008215D4" w:rsidRDefault="006528EE" w:rsidP="002A3CE8">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6528EE" w:rsidRPr="008215D4" w14:paraId="1F95ECB8" w14:textId="77777777" w:rsidTr="002A3CE8">
        <w:tc>
          <w:tcPr>
            <w:tcW w:w="1638" w:type="dxa"/>
            <w:shd w:val="clear" w:color="auto" w:fill="auto"/>
          </w:tcPr>
          <w:p w14:paraId="4236A53A" w14:textId="77777777" w:rsidR="006528EE" w:rsidRPr="008215D4" w:rsidRDefault="006528EE" w:rsidP="002A3CE8">
            <w:pPr>
              <w:pStyle w:val="TAL"/>
              <w:rPr>
                <w:lang w:val="en-US"/>
              </w:rPr>
            </w:pPr>
            <w:r w:rsidRPr="008215D4">
              <w:rPr>
                <w:lang w:val="en-US"/>
              </w:rPr>
              <w:t>QoS capabilities</w:t>
            </w:r>
          </w:p>
        </w:tc>
        <w:tc>
          <w:tcPr>
            <w:tcW w:w="1710" w:type="dxa"/>
            <w:shd w:val="clear" w:color="auto" w:fill="auto"/>
          </w:tcPr>
          <w:p w14:paraId="456D7B03" w14:textId="77777777" w:rsidR="006528EE" w:rsidRPr="008215D4" w:rsidRDefault="006528EE" w:rsidP="002A3CE8">
            <w:pPr>
              <w:pStyle w:val="TAL"/>
              <w:rPr>
                <w:lang w:val="en-US"/>
              </w:rPr>
            </w:pPr>
            <w:r w:rsidRPr="008215D4">
              <w:rPr>
                <w:lang w:val="en-US"/>
              </w:rPr>
              <w:t>QoS-Capability</w:t>
            </w:r>
          </w:p>
        </w:tc>
        <w:tc>
          <w:tcPr>
            <w:tcW w:w="630" w:type="dxa"/>
            <w:shd w:val="clear" w:color="auto" w:fill="auto"/>
          </w:tcPr>
          <w:p w14:paraId="1414ECDF" w14:textId="77777777" w:rsidR="006528EE" w:rsidRPr="008215D4" w:rsidRDefault="006528EE" w:rsidP="002A3CE8">
            <w:pPr>
              <w:pStyle w:val="TAC"/>
              <w:rPr>
                <w:lang w:val="en-US"/>
              </w:rPr>
            </w:pPr>
            <w:r w:rsidRPr="008215D4">
              <w:rPr>
                <w:lang w:val="en-US"/>
              </w:rPr>
              <w:t>C</w:t>
            </w:r>
          </w:p>
        </w:tc>
        <w:tc>
          <w:tcPr>
            <w:tcW w:w="5877" w:type="dxa"/>
            <w:shd w:val="clear" w:color="auto" w:fill="auto"/>
          </w:tcPr>
          <w:p w14:paraId="01CFE522" w14:textId="77777777" w:rsidR="006528EE" w:rsidRPr="008215D4" w:rsidRDefault="006528EE" w:rsidP="002A3CE8">
            <w:pPr>
              <w:pStyle w:val="TAL"/>
              <w:rPr>
                <w:lang w:val="en-US"/>
              </w:rPr>
            </w:pPr>
            <w:r w:rsidRPr="008215D4">
              <w:rPr>
                <w:lang w:val="en-US"/>
              </w:rPr>
              <w:t xml:space="preserve">If included in the request message, this IE shall indicate to the 3GPP AAA server that the PGW </w:t>
            </w:r>
            <w:proofErr w:type="gramStart"/>
            <w:r w:rsidRPr="008215D4">
              <w:rPr>
                <w:lang w:val="en-US"/>
              </w:rPr>
              <w:t>is capable of downloading</w:t>
            </w:r>
            <w:proofErr w:type="gramEnd"/>
            <w:r w:rsidRPr="008215D4">
              <w:rPr>
                <w:lang w:val="en-US"/>
              </w:rPr>
              <w:t xml:space="preserve"> a static QoS profile for the UE. The PGW shall include this IE only during UE the initial attach. </w:t>
            </w:r>
          </w:p>
        </w:tc>
      </w:tr>
    </w:tbl>
    <w:p w14:paraId="55A71E7E" w14:textId="77777777" w:rsidR="006528EE" w:rsidRPr="008215D4" w:rsidRDefault="006528EE" w:rsidP="006528EE">
      <w:pPr>
        <w:rPr>
          <w:lang w:val="en-US"/>
        </w:rPr>
      </w:pPr>
    </w:p>
    <w:p w14:paraId="0749BBD7" w14:textId="77777777" w:rsidR="006528EE" w:rsidRPr="008215D4" w:rsidRDefault="006528EE" w:rsidP="006528EE">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687"/>
        <w:gridCol w:w="626"/>
        <w:gridCol w:w="5699"/>
      </w:tblGrid>
      <w:tr w:rsidR="006528EE" w:rsidRPr="008215D4" w14:paraId="60BB589B" w14:textId="77777777" w:rsidTr="002A3CE8">
        <w:tc>
          <w:tcPr>
            <w:tcW w:w="1633" w:type="dxa"/>
            <w:tcBorders>
              <w:top w:val="single" w:sz="4" w:space="0" w:color="auto"/>
              <w:left w:val="single" w:sz="4" w:space="0" w:color="auto"/>
              <w:bottom w:val="single" w:sz="4" w:space="0" w:color="auto"/>
              <w:right w:val="single" w:sz="4" w:space="0" w:color="auto"/>
            </w:tcBorders>
            <w:shd w:val="clear" w:color="auto" w:fill="auto"/>
          </w:tcPr>
          <w:p w14:paraId="32B7E872" w14:textId="77777777" w:rsidR="006528EE" w:rsidRPr="008215D4" w:rsidRDefault="006528EE" w:rsidP="002A3CE8">
            <w:pPr>
              <w:pStyle w:val="TAH"/>
              <w:rPr>
                <w:lang w:val="en-US"/>
              </w:rPr>
            </w:pPr>
            <w:r w:rsidRPr="008215D4">
              <w:rPr>
                <w:lang w:val="en-US"/>
              </w:rPr>
              <w:lastRenderedPageBreak/>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45D1FE0" w14:textId="77777777" w:rsidR="006528EE" w:rsidRPr="008215D4" w:rsidRDefault="006528EE" w:rsidP="002A3CE8">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39CB2A3" w14:textId="77777777" w:rsidR="006528EE" w:rsidRPr="008215D4" w:rsidRDefault="006528EE" w:rsidP="002A3CE8">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D7DDE05" w14:textId="77777777" w:rsidR="006528EE" w:rsidRPr="008215D4" w:rsidRDefault="006528EE" w:rsidP="002A3CE8">
            <w:pPr>
              <w:pStyle w:val="TAH"/>
              <w:rPr>
                <w:lang w:val="en-US"/>
              </w:rPr>
            </w:pPr>
            <w:r w:rsidRPr="008215D4">
              <w:rPr>
                <w:lang w:val="en-US"/>
              </w:rPr>
              <w:t>Description</w:t>
            </w:r>
          </w:p>
        </w:tc>
      </w:tr>
      <w:tr w:rsidR="006528EE" w:rsidRPr="008215D4" w14:paraId="2867A5DD" w14:textId="77777777" w:rsidTr="002A3CE8">
        <w:tc>
          <w:tcPr>
            <w:tcW w:w="1633" w:type="dxa"/>
            <w:tcBorders>
              <w:top w:val="single" w:sz="4" w:space="0" w:color="auto"/>
              <w:left w:val="single" w:sz="4" w:space="0" w:color="auto"/>
              <w:bottom w:val="single" w:sz="4" w:space="0" w:color="auto"/>
              <w:right w:val="single" w:sz="4" w:space="0" w:color="auto"/>
            </w:tcBorders>
            <w:shd w:val="clear" w:color="auto" w:fill="auto"/>
          </w:tcPr>
          <w:p w14:paraId="0E4316A4" w14:textId="77777777" w:rsidR="006528EE" w:rsidRPr="008215D4" w:rsidRDefault="006528EE" w:rsidP="002A3CE8">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EC84D5F" w14:textId="77777777" w:rsidR="006528EE" w:rsidRPr="008215D4" w:rsidRDefault="006528EE" w:rsidP="002A3CE8">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54D0D68" w14:textId="77777777" w:rsidR="006528EE" w:rsidRPr="008215D4" w:rsidRDefault="006528EE" w:rsidP="002A3CE8">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180804BB" w14:textId="77777777" w:rsidR="006528EE" w:rsidRPr="008215D4" w:rsidRDefault="006528EE" w:rsidP="002A3CE8">
            <w:pPr>
              <w:pStyle w:val="TAL"/>
            </w:pPr>
            <w:r w:rsidRPr="008215D4">
              <w:t>This IE shall contain the result of the operation.</w:t>
            </w:r>
          </w:p>
          <w:p w14:paraId="06AA4B62" w14:textId="77777777" w:rsidR="006528EE" w:rsidRPr="008215D4" w:rsidRDefault="006528EE" w:rsidP="002A3CE8">
            <w:pPr>
              <w:pStyle w:val="TAL"/>
            </w:pPr>
            <w:r w:rsidRPr="008215D4">
              <w:t>The Result-Code AVP shall be used for errors defined in the Diameter base protocol (see IETF RFC 6733 [58]) or as per in NASREQ</w:t>
            </w:r>
            <w:r w:rsidRPr="008215D4">
              <w:rPr>
                <w:rStyle w:val="ae"/>
                <w:vanish/>
              </w:rPr>
              <w:t xml:space="preserve"> (see </w:t>
            </w:r>
            <w:r w:rsidRPr="008215D4">
              <w:t>IETF RFC 4005 [4]). 1xxx should be used for multi-round, 2xxx for success.</w:t>
            </w:r>
          </w:p>
          <w:p w14:paraId="4E1AB316" w14:textId="77777777" w:rsidR="006528EE" w:rsidRPr="008215D4" w:rsidRDefault="006528EE" w:rsidP="002A3CE8">
            <w:pPr>
              <w:pStyle w:val="TAL"/>
            </w:pPr>
          </w:p>
          <w:p w14:paraId="71552D94" w14:textId="77777777" w:rsidR="006528EE" w:rsidRPr="008215D4" w:rsidRDefault="006528EE" w:rsidP="002A3CE8">
            <w:pPr>
              <w:pStyle w:val="TAL"/>
            </w:pPr>
            <w:r w:rsidRPr="008215D4">
              <w:t>The Experimental-Result AVP shall be used for S6b errors. This is a grouped AVP which shall contain the 3GPP Vendor ID in the Vendor-Id AVP, and the error code in the Experimental-Result-Code AVP.</w:t>
            </w:r>
          </w:p>
          <w:p w14:paraId="6BC277C1" w14:textId="77777777" w:rsidR="006528EE" w:rsidRPr="008215D4" w:rsidRDefault="006528EE" w:rsidP="002A3CE8">
            <w:pPr>
              <w:pStyle w:val="TAL"/>
            </w:pPr>
          </w:p>
          <w:p w14:paraId="1E792405" w14:textId="77777777" w:rsidR="006528EE" w:rsidRPr="008215D4" w:rsidRDefault="006528EE" w:rsidP="002A3CE8">
            <w:pPr>
              <w:pStyle w:val="TAL"/>
              <w:rPr>
                <w:lang w:val="en-US"/>
              </w:rPr>
            </w:pPr>
          </w:p>
        </w:tc>
      </w:tr>
      <w:tr w:rsidR="006528EE" w:rsidRPr="008215D4" w14:paraId="2F83EB44" w14:textId="77777777" w:rsidTr="002A3CE8">
        <w:tc>
          <w:tcPr>
            <w:tcW w:w="1633" w:type="dxa"/>
            <w:tcBorders>
              <w:top w:val="single" w:sz="4" w:space="0" w:color="auto"/>
              <w:left w:val="single" w:sz="4" w:space="0" w:color="auto"/>
              <w:bottom w:val="single" w:sz="4" w:space="0" w:color="auto"/>
              <w:right w:val="single" w:sz="4" w:space="0" w:color="auto"/>
            </w:tcBorders>
            <w:shd w:val="clear" w:color="auto" w:fill="auto"/>
          </w:tcPr>
          <w:p w14:paraId="2B52E528" w14:textId="77777777" w:rsidR="006528EE" w:rsidRPr="008215D4" w:rsidRDefault="006528EE" w:rsidP="002A3CE8">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62DE927" w14:textId="77777777" w:rsidR="006528EE" w:rsidRPr="008215D4" w:rsidRDefault="006528EE" w:rsidP="002A3CE8">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564ACB" w14:textId="77777777" w:rsidR="006528EE" w:rsidRPr="008215D4" w:rsidRDefault="006528EE" w:rsidP="002A3CE8">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6B802E7A" w14:textId="77777777" w:rsidR="006528EE" w:rsidRPr="008215D4" w:rsidRDefault="006528EE" w:rsidP="002A3CE8">
            <w:pPr>
              <w:pStyle w:val="TAL"/>
              <w:rPr>
                <w:lang w:eastAsia="zh-CN"/>
              </w:rPr>
            </w:pPr>
            <w:r w:rsidRPr="008215D4">
              <w:t>It shall contain the value AUTHORIZE_ONLY. See IETF RFC 4072</w:t>
            </w:r>
            <w:r>
              <w:t> </w:t>
            </w:r>
            <w:r w:rsidRPr="008215D4">
              <w:t>[5].</w:t>
            </w:r>
          </w:p>
        </w:tc>
      </w:tr>
      <w:tr w:rsidR="006528EE" w:rsidRPr="008215D4" w14:paraId="3DD47201" w14:textId="77777777" w:rsidTr="002A3CE8">
        <w:tc>
          <w:tcPr>
            <w:tcW w:w="1633" w:type="dxa"/>
            <w:shd w:val="clear" w:color="auto" w:fill="auto"/>
          </w:tcPr>
          <w:p w14:paraId="72E56DBC" w14:textId="77777777" w:rsidR="006528EE" w:rsidRPr="008215D4" w:rsidRDefault="006528EE" w:rsidP="002A3CE8">
            <w:pPr>
              <w:pStyle w:val="TAL"/>
              <w:rPr>
                <w:lang w:val="en-US"/>
              </w:rPr>
            </w:pPr>
            <w:r w:rsidRPr="008215D4">
              <w:rPr>
                <w:lang w:eastAsia="zh-CN"/>
              </w:rPr>
              <w:t>APN and PGW Data</w:t>
            </w:r>
          </w:p>
        </w:tc>
        <w:tc>
          <w:tcPr>
            <w:tcW w:w="1708" w:type="dxa"/>
            <w:shd w:val="clear" w:color="auto" w:fill="auto"/>
          </w:tcPr>
          <w:p w14:paraId="66AFC3EC" w14:textId="77777777" w:rsidR="006528EE" w:rsidRPr="008215D4" w:rsidRDefault="006528EE" w:rsidP="002A3CE8">
            <w:pPr>
              <w:pStyle w:val="TAL"/>
              <w:rPr>
                <w:lang w:val="en-US"/>
              </w:rPr>
            </w:pPr>
            <w:r w:rsidRPr="008215D4">
              <w:rPr>
                <w:lang w:eastAsia="zh-CN"/>
              </w:rPr>
              <w:t>APN-Configuration</w:t>
            </w:r>
          </w:p>
        </w:tc>
        <w:tc>
          <w:tcPr>
            <w:tcW w:w="630" w:type="dxa"/>
            <w:shd w:val="clear" w:color="auto" w:fill="auto"/>
          </w:tcPr>
          <w:p w14:paraId="7FFC3409" w14:textId="77777777" w:rsidR="006528EE" w:rsidRPr="008215D4" w:rsidRDefault="006528EE" w:rsidP="002A3CE8">
            <w:pPr>
              <w:pStyle w:val="TAC"/>
              <w:rPr>
                <w:lang w:val="en-US"/>
              </w:rPr>
            </w:pPr>
            <w:r w:rsidRPr="008215D4">
              <w:rPr>
                <w:lang w:val="en-US"/>
              </w:rPr>
              <w:t>C</w:t>
            </w:r>
          </w:p>
        </w:tc>
        <w:tc>
          <w:tcPr>
            <w:tcW w:w="5884" w:type="dxa"/>
            <w:shd w:val="clear" w:color="auto" w:fill="auto"/>
          </w:tcPr>
          <w:p w14:paraId="09652E6A" w14:textId="77777777" w:rsidR="006528EE" w:rsidRPr="008215D4" w:rsidRDefault="006528EE" w:rsidP="002A3CE8">
            <w:pPr>
              <w:pStyle w:val="TAL"/>
              <w:rPr>
                <w:lang w:eastAsia="zh-CN"/>
              </w:rPr>
            </w:pPr>
            <w:r w:rsidRPr="008215D4">
              <w:rPr>
                <w:lang w:eastAsia="zh-CN"/>
              </w:rPr>
              <w:t>This information element shall only be sent if the Result-Code AVP is set to DIAMETER_SUCCESS.</w:t>
            </w:r>
          </w:p>
          <w:p w14:paraId="09B256C7" w14:textId="77777777" w:rsidR="006528EE" w:rsidRPr="008215D4" w:rsidRDefault="006528EE" w:rsidP="002A3CE8">
            <w:pPr>
              <w:pStyle w:val="TAL"/>
              <w:rPr>
                <w:lang w:eastAsia="zh-CN"/>
              </w:rPr>
            </w:pPr>
            <w:r w:rsidRPr="008215D4">
              <w:rPr>
                <w:lang w:eastAsia="zh-CN"/>
              </w:rPr>
              <w:t>This AVP shall contain the default APN, the list of authorized APNs, and user profile information.</w:t>
            </w:r>
          </w:p>
          <w:p w14:paraId="19B7C199" w14:textId="77777777" w:rsidR="006528EE" w:rsidRPr="008215D4" w:rsidRDefault="006528EE" w:rsidP="002A3CE8">
            <w:pPr>
              <w:pStyle w:val="TAL"/>
              <w:rPr>
                <w:lang w:eastAsia="zh-CN"/>
              </w:rPr>
            </w:pPr>
            <w:r w:rsidRPr="008215D4">
              <w:rPr>
                <w:lang w:eastAsia="zh-CN"/>
              </w:rPr>
              <w:t>The APN-Configuration is a grouped AVP and shall include the following information elements per APN:</w:t>
            </w:r>
          </w:p>
          <w:p w14:paraId="398AD1FD" w14:textId="77777777" w:rsidR="006528EE" w:rsidRPr="008215D4" w:rsidRDefault="006528EE" w:rsidP="002A3CE8">
            <w:pPr>
              <w:pStyle w:val="TAL"/>
              <w:rPr>
                <w:lang w:eastAsia="zh-CN"/>
              </w:rPr>
            </w:pPr>
            <w:r w:rsidRPr="008215D4">
              <w:rPr>
                <w:lang w:eastAsia="zh-CN"/>
              </w:rPr>
              <w:t>- APN</w:t>
            </w:r>
          </w:p>
          <w:p w14:paraId="1DA6B4B9" w14:textId="77777777" w:rsidR="006528EE" w:rsidRPr="008215D4" w:rsidRDefault="006528EE" w:rsidP="002A3CE8">
            <w:pPr>
              <w:pStyle w:val="TAL"/>
              <w:rPr>
                <w:lang w:eastAsia="zh-CN"/>
              </w:rPr>
            </w:pPr>
            <w:r w:rsidRPr="008215D4">
              <w:rPr>
                <w:lang w:eastAsia="zh-CN"/>
              </w:rPr>
              <w:t>- Authorized 3GPP QoS profile</w:t>
            </w:r>
          </w:p>
          <w:p w14:paraId="1F6FE092" w14:textId="77777777" w:rsidR="006528EE" w:rsidRPr="008215D4" w:rsidRDefault="006528EE" w:rsidP="002A3CE8">
            <w:pPr>
              <w:pStyle w:val="TAL"/>
              <w:rPr>
                <w:lang w:eastAsia="zh-CN"/>
              </w:rPr>
            </w:pPr>
            <w:r w:rsidRPr="008215D4">
              <w:rPr>
                <w:lang w:eastAsia="zh-CN"/>
              </w:rPr>
              <w:t>- Statically allocated User IP Address (IPv4 and/or IPv6)</w:t>
            </w:r>
          </w:p>
          <w:p w14:paraId="2206FFD5" w14:textId="77777777" w:rsidR="006528EE" w:rsidRPr="008215D4" w:rsidRDefault="006528EE" w:rsidP="002A3CE8">
            <w:pPr>
              <w:pStyle w:val="TAL"/>
              <w:rPr>
                <w:lang w:eastAsia="zh-CN"/>
              </w:rPr>
            </w:pPr>
            <w:r w:rsidRPr="008215D4">
              <w:rPr>
                <w:lang w:eastAsia="zh-CN"/>
              </w:rPr>
              <w:t xml:space="preserve">- </w:t>
            </w:r>
            <w:r w:rsidRPr="008215D4">
              <w:t>VPLMN Dynamic Address Allowed.</w:t>
            </w:r>
          </w:p>
          <w:p w14:paraId="01914A1A" w14:textId="77777777" w:rsidR="006528EE" w:rsidRPr="008215D4" w:rsidRDefault="006528EE" w:rsidP="002A3CE8">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28EE" w:rsidRPr="008215D4" w14:paraId="058A2E5F" w14:textId="77777777" w:rsidTr="002A3CE8">
        <w:tc>
          <w:tcPr>
            <w:tcW w:w="1633" w:type="dxa"/>
            <w:shd w:val="clear" w:color="auto" w:fill="auto"/>
          </w:tcPr>
          <w:p w14:paraId="1A2670CD" w14:textId="77777777" w:rsidR="006528EE" w:rsidRPr="008215D4" w:rsidRDefault="006528EE" w:rsidP="002A3CE8">
            <w:pPr>
              <w:pStyle w:val="TAL"/>
              <w:rPr>
                <w:lang w:val="en-US"/>
              </w:rPr>
            </w:pPr>
            <w:r w:rsidRPr="008215D4">
              <w:rPr>
                <w:lang w:val="en-US"/>
              </w:rPr>
              <w:t>Session Time</w:t>
            </w:r>
          </w:p>
        </w:tc>
        <w:tc>
          <w:tcPr>
            <w:tcW w:w="1708" w:type="dxa"/>
            <w:shd w:val="clear" w:color="auto" w:fill="auto"/>
          </w:tcPr>
          <w:p w14:paraId="4FC21EA5" w14:textId="77777777" w:rsidR="006528EE" w:rsidRPr="008215D4" w:rsidRDefault="006528EE" w:rsidP="002A3CE8">
            <w:pPr>
              <w:pStyle w:val="TAL"/>
              <w:rPr>
                <w:lang w:val="en-US"/>
              </w:rPr>
            </w:pPr>
            <w:r w:rsidRPr="008215D4">
              <w:rPr>
                <w:lang w:val="en-US"/>
              </w:rPr>
              <w:t>Session-Timeout</w:t>
            </w:r>
          </w:p>
        </w:tc>
        <w:tc>
          <w:tcPr>
            <w:tcW w:w="630" w:type="dxa"/>
            <w:shd w:val="clear" w:color="auto" w:fill="auto"/>
          </w:tcPr>
          <w:p w14:paraId="651E864B" w14:textId="77777777" w:rsidR="006528EE" w:rsidRPr="008215D4" w:rsidRDefault="006528EE" w:rsidP="002A3CE8">
            <w:pPr>
              <w:pStyle w:val="TAC"/>
              <w:rPr>
                <w:lang w:val="en-US"/>
              </w:rPr>
            </w:pPr>
            <w:r w:rsidRPr="008215D4">
              <w:rPr>
                <w:lang w:val="en-US"/>
              </w:rPr>
              <w:t>C</w:t>
            </w:r>
          </w:p>
        </w:tc>
        <w:tc>
          <w:tcPr>
            <w:tcW w:w="5884" w:type="dxa"/>
            <w:shd w:val="clear" w:color="auto" w:fill="auto"/>
          </w:tcPr>
          <w:p w14:paraId="5F12C9BB" w14:textId="77777777" w:rsidR="006528EE" w:rsidRPr="008215D4" w:rsidRDefault="006528EE" w:rsidP="002A3CE8">
            <w:pPr>
              <w:pStyle w:val="TAL"/>
              <w:rPr>
                <w:lang w:val="en-US" w:eastAsia="zh-CN"/>
              </w:rPr>
            </w:pPr>
            <w:r w:rsidRPr="008215D4">
              <w:rPr>
                <w:lang w:val="en-US"/>
              </w:rPr>
              <w:t>If the authentication and authorization succeeded, then this IE shall contain the time this authorization is valid for.</w:t>
            </w:r>
          </w:p>
          <w:p w14:paraId="6ED1E6A5" w14:textId="77777777" w:rsidR="006528EE" w:rsidRPr="008215D4" w:rsidRDefault="006528EE" w:rsidP="002A3CE8">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28EE" w:rsidRPr="008215D4" w14:paraId="1812C5EC" w14:textId="77777777" w:rsidTr="002A3CE8">
        <w:tc>
          <w:tcPr>
            <w:tcW w:w="1633" w:type="dxa"/>
            <w:shd w:val="clear" w:color="auto" w:fill="auto"/>
          </w:tcPr>
          <w:p w14:paraId="2121B1AE" w14:textId="77777777" w:rsidR="006528EE" w:rsidRPr="008215D4" w:rsidRDefault="006528EE" w:rsidP="002A3CE8">
            <w:pPr>
              <w:pStyle w:val="TAL"/>
              <w:rPr>
                <w:lang w:val="en-US"/>
              </w:rPr>
            </w:pPr>
            <w:r w:rsidRPr="008215D4">
              <w:rPr>
                <w:lang w:val="en-US"/>
              </w:rPr>
              <w:t>QoS resources</w:t>
            </w:r>
          </w:p>
        </w:tc>
        <w:tc>
          <w:tcPr>
            <w:tcW w:w="1708" w:type="dxa"/>
            <w:shd w:val="clear" w:color="auto" w:fill="auto"/>
          </w:tcPr>
          <w:p w14:paraId="24AA1869" w14:textId="77777777" w:rsidR="006528EE" w:rsidRPr="008215D4" w:rsidRDefault="006528EE" w:rsidP="002A3CE8">
            <w:pPr>
              <w:pStyle w:val="TAL"/>
              <w:rPr>
                <w:lang w:val="en-US"/>
              </w:rPr>
            </w:pPr>
            <w:r w:rsidRPr="008215D4">
              <w:rPr>
                <w:lang w:val="en-US"/>
              </w:rPr>
              <w:t>QoS-Resources</w:t>
            </w:r>
          </w:p>
        </w:tc>
        <w:tc>
          <w:tcPr>
            <w:tcW w:w="630" w:type="dxa"/>
            <w:shd w:val="clear" w:color="auto" w:fill="auto"/>
          </w:tcPr>
          <w:p w14:paraId="2C773077" w14:textId="77777777" w:rsidR="006528EE" w:rsidRPr="008215D4" w:rsidRDefault="006528EE" w:rsidP="002A3CE8">
            <w:pPr>
              <w:pStyle w:val="TAC"/>
              <w:rPr>
                <w:lang w:val="en-US"/>
              </w:rPr>
            </w:pPr>
            <w:r w:rsidRPr="008215D4">
              <w:rPr>
                <w:lang w:val="en-US"/>
              </w:rPr>
              <w:t>C</w:t>
            </w:r>
          </w:p>
        </w:tc>
        <w:tc>
          <w:tcPr>
            <w:tcW w:w="5884" w:type="dxa"/>
            <w:shd w:val="clear" w:color="auto" w:fill="auto"/>
          </w:tcPr>
          <w:p w14:paraId="738B012C" w14:textId="77777777" w:rsidR="006528EE" w:rsidRPr="008215D4" w:rsidRDefault="006528EE" w:rsidP="002A3CE8">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36B8DAD0" w14:textId="77777777" w:rsidR="006528EE" w:rsidRPr="008215D4" w:rsidRDefault="006528EE" w:rsidP="002A3CE8">
            <w:pPr>
              <w:pStyle w:val="TAL"/>
              <w:rPr>
                <w:lang w:eastAsia="zh-CN"/>
              </w:rPr>
            </w:pPr>
            <w:r w:rsidRPr="008215D4">
              <w:t>This IE shall contain the QoS Profile authorized by the 3GPP AAA server for the requested APN based on the subscribed QoS parameters.</w:t>
            </w:r>
          </w:p>
          <w:p w14:paraId="6CAF31B4" w14:textId="77777777" w:rsidR="006528EE" w:rsidRPr="008215D4" w:rsidRDefault="006528EE" w:rsidP="002A3CE8">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28EE" w:rsidRPr="008215D4" w14:paraId="352FB8C8" w14:textId="77777777" w:rsidTr="002A3CE8">
        <w:tc>
          <w:tcPr>
            <w:tcW w:w="1633" w:type="dxa"/>
            <w:shd w:val="clear" w:color="auto" w:fill="auto"/>
          </w:tcPr>
          <w:p w14:paraId="233FA835" w14:textId="77777777" w:rsidR="006528EE" w:rsidRPr="008215D4" w:rsidRDefault="006528EE" w:rsidP="002A3CE8">
            <w:pPr>
              <w:pStyle w:val="TAL"/>
              <w:rPr>
                <w:lang w:val="en-US"/>
              </w:rPr>
            </w:pPr>
            <w:r w:rsidRPr="008215D4">
              <w:rPr>
                <w:lang w:val="en-US"/>
              </w:rPr>
              <w:lastRenderedPageBreak/>
              <w:t>Trace information</w:t>
            </w:r>
          </w:p>
        </w:tc>
        <w:tc>
          <w:tcPr>
            <w:tcW w:w="1708" w:type="dxa"/>
            <w:shd w:val="clear" w:color="auto" w:fill="auto"/>
          </w:tcPr>
          <w:p w14:paraId="5C24B8F1" w14:textId="77777777" w:rsidR="006528EE" w:rsidRPr="008215D4" w:rsidRDefault="006528EE" w:rsidP="002A3CE8">
            <w:pPr>
              <w:pStyle w:val="TAL"/>
            </w:pPr>
            <w:r w:rsidRPr="008215D4">
              <w:t>Trace-Info</w:t>
            </w:r>
          </w:p>
        </w:tc>
        <w:tc>
          <w:tcPr>
            <w:tcW w:w="630" w:type="dxa"/>
            <w:shd w:val="clear" w:color="auto" w:fill="auto"/>
          </w:tcPr>
          <w:p w14:paraId="07D7DE87" w14:textId="77777777" w:rsidR="006528EE" w:rsidRPr="008215D4" w:rsidRDefault="006528EE" w:rsidP="002A3CE8">
            <w:pPr>
              <w:pStyle w:val="TAC"/>
            </w:pPr>
            <w:r w:rsidRPr="008215D4">
              <w:t>C</w:t>
            </w:r>
          </w:p>
        </w:tc>
        <w:tc>
          <w:tcPr>
            <w:tcW w:w="5884" w:type="dxa"/>
            <w:shd w:val="clear" w:color="auto" w:fill="auto"/>
          </w:tcPr>
          <w:p w14:paraId="7F80A6DF" w14:textId="77777777" w:rsidR="006528EE" w:rsidRPr="008215D4" w:rsidRDefault="006528EE" w:rsidP="002A3CE8">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058EC44F" w14:textId="77777777" w:rsidR="006528EE" w:rsidRPr="008215D4" w:rsidRDefault="006528EE" w:rsidP="002A3CE8">
            <w:pPr>
              <w:pStyle w:val="TAL"/>
              <w:rPr>
                <w:lang w:val="en-US"/>
              </w:rPr>
            </w:pPr>
            <w:r w:rsidRPr="008215D4">
              <w:rPr>
                <w:lang w:val="en-US"/>
              </w:rPr>
              <w:t>Trace-data AVP shall be included (directly under the Trace-Info) if trace activation is requested</w:t>
            </w:r>
          </w:p>
          <w:p w14:paraId="510DB196" w14:textId="77777777" w:rsidR="006528EE" w:rsidRPr="008215D4" w:rsidRDefault="006528EE" w:rsidP="002A3CE8">
            <w:pPr>
              <w:pStyle w:val="TAL"/>
              <w:rPr>
                <w:lang w:val="en-US"/>
              </w:rPr>
            </w:pPr>
            <w:r w:rsidRPr="008215D4">
              <w:rPr>
                <w:lang w:val="en-US"/>
              </w:rPr>
              <w:t>Trace-Reference AVP shall be included, if trace deactivation is requested.</w:t>
            </w:r>
          </w:p>
          <w:p w14:paraId="1562ABC0" w14:textId="77777777" w:rsidR="006528EE" w:rsidRPr="008215D4" w:rsidRDefault="006528EE" w:rsidP="002A3CE8">
            <w:pPr>
              <w:pStyle w:val="TAL"/>
              <w:rPr>
                <w:lang w:val="en-US"/>
              </w:rPr>
            </w:pPr>
            <w:r w:rsidRPr="008215D4">
              <w:rPr>
                <w:lang w:val="en-US"/>
              </w:rPr>
              <w:t>If the Trace-Data AVP is included, it shall contain the following AVPs:</w:t>
            </w:r>
          </w:p>
          <w:p w14:paraId="05639994" w14:textId="77777777" w:rsidR="006528EE" w:rsidRPr="008215D4" w:rsidRDefault="006528EE" w:rsidP="002A3CE8">
            <w:pPr>
              <w:pStyle w:val="TAL"/>
              <w:rPr>
                <w:lang w:eastAsia="zh-CN"/>
              </w:rPr>
            </w:pPr>
            <w:r w:rsidRPr="008215D4">
              <w:rPr>
                <w:lang w:val="en-US" w:eastAsia="zh-CN"/>
              </w:rPr>
              <w:t xml:space="preserve">- </w:t>
            </w:r>
            <w:r w:rsidRPr="008215D4">
              <w:rPr>
                <w:rFonts w:hint="eastAsia"/>
                <w:lang w:val="en-US" w:eastAsia="zh-CN"/>
              </w:rPr>
              <w:t>Trace-Reference</w:t>
            </w:r>
          </w:p>
          <w:p w14:paraId="5907786A" w14:textId="77777777" w:rsidR="006528EE" w:rsidRPr="008215D4" w:rsidRDefault="006528EE" w:rsidP="002A3CE8">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0EA35673" w14:textId="77777777" w:rsidR="006528EE" w:rsidRPr="008215D4" w:rsidRDefault="006528EE" w:rsidP="002A3CE8">
            <w:pPr>
              <w:pStyle w:val="TAL"/>
              <w:rPr>
                <w:lang w:val="en-US"/>
              </w:rPr>
            </w:pPr>
            <w:r w:rsidRPr="008215D4">
              <w:rPr>
                <w:lang w:val="en-US"/>
              </w:rPr>
              <w:t>- Trace-Event-List</w:t>
            </w:r>
            <w:r w:rsidRPr="008215D4">
              <w:rPr>
                <w:rFonts w:hint="eastAsia"/>
                <w:lang w:eastAsia="zh-CN"/>
              </w:rPr>
              <w:t xml:space="preserve">, </w:t>
            </w:r>
            <w:r w:rsidRPr="008215D4">
              <w:t>for PGW</w:t>
            </w:r>
          </w:p>
          <w:p w14:paraId="2B382862" w14:textId="77777777" w:rsidR="006528EE" w:rsidRPr="008215D4" w:rsidRDefault="006528EE" w:rsidP="002A3CE8">
            <w:pPr>
              <w:pStyle w:val="TAL"/>
              <w:rPr>
                <w:lang w:val="en-US"/>
              </w:rPr>
            </w:pPr>
            <w:r w:rsidRPr="008215D4">
              <w:rPr>
                <w:lang w:val="en-US"/>
              </w:rPr>
              <w:t>- Trace-Collection-Entity</w:t>
            </w:r>
          </w:p>
          <w:p w14:paraId="247210B1" w14:textId="77777777" w:rsidR="006528EE" w:rsidRPr="008215D4" w:rsidRDefault="006528EE" w:rsidP="002A3CE8">
            <w:pPr>
              <w:pStyle w:val="TAL"/>
              <w:rPr>
                <w:lang w:val="en-US"/>
              </w:rPr>
            </w:pPr>
            <w:r w:rsidRPr="008215D4">
              <w:rPr>
                <w:lang w:val="en-US"/>
              </w:rPr>
              <w:t>The following AVPs may also be included in the Trace-Data AVP:</w:t>
            </w:r>
          </w:p>
          <w:p w14:paraId="46F72F04" w14:textId="77777777" w:rsidR="006528EE" w:rsidRPr="008215D4" w:rsidRDefault="006528EE" w:rsidP="002A3CE8">
            <w:pPr>
              <w:pStyle w:val="TAL"/>
              <w:rPr>
                <w:lang w:val="en-US"/>
              </w:rPr>
            </w:pPr>
            <w:r w:rsidRPr="008215D4">
              <w:rPr>
                <w:lang w:val="en-US"/>
              </w:rPr>
              <w:t>- Trace-Interface-</w:t>
            </w:r>
            <w:proofErr w:type="gramStart"/>
            <w:r w:rsidRPr="008215D4">
              <w:rPr>
                <w:lang w:val="en-US"/>
              </w:rPr>
              <w:t>List</w:t>
            </w:r>
            <w:r w:rsidRPr="008215D4">
              <w:rPr>
                <w:rFonts w:hint="eastAsia"/>
                <w:lang w:val="en-US" w:eastAsia="zh-CN"/>
              </w:rPr>
              <w:t>,</w:t>
            </w:r>
            <w:r w:rsidRPr="008215D4">
              <w:rPr>
                <w:lang w:eastAsia="zh-CN"/>
              </w:rPr>
              <w:t>for</w:t>
            </w:r>
            <w:proofErr w:type="gramEnd"/>
            <w:r w:rsidRPr="008215D4">
              <w:rPr>
                <w:lang w:eastAsia="zh-CN"/>
              </w:rPr>
              <w:t xml:space="preserve">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DEAF882" w14:textId="77777777" w:rsidR="0025667A" w:rsidRDefault="006528EE" w:rsidP="002A3CE8">
            <w:pPr>
              <w:pStyle w:val="TAL"/>
              <w:rPr>
                <w:ins w:id="44" w:author="Huawei" w:date="2024-11-05T16:01:00Z"/>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13D388B1" w14:textId="27D1C880" w:rsidR="006528EE" w:rsidRPr="008215D4" w:rsidRDefault="0025667A" w:rsidP="002A3CE8">
            <w:pPr>
              <w:pStyle w:val="TAL"/>
              <w:rPr>
                <w:lang w:val="en-US"/>
              </w:rPr>
            </w:pPr>
            <w:ins w:id="45" w:author="Huawei" w:date="2024-11-05T16:01:00Z">
              <w:r>
                <w:t xml:space="preserve">- Trace-Reporting-Consumer-Uri,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t</w:t>
              </w:r>
              <w:r>
                <w:rPr>
                  <w:noProof/>
                </w:rPr>
                <w:t xml:space="preserve">he </w:t>
              </w:r>
              <w:r>
                <w:t>Trace-Reporting-Consumer-Uri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ins>
            <w:r w:rsidR="006528EE" w:rsidRPr="008215D4">
              <w:rPr>
                <w:lang w:val="en-US"/>
              </w:rPr>
              <w:t>.</w:t>
            </w:r>
          </w:p>
        </w:tc>
      </w:tr>
      <w:tr w:rsidR="006528EE" w:rsidRPr="008215D4" w14:paraId="09A1F089" w14:textId="77777777" w:rsidTr="002A3CE8">
        <w:tc>
          <w:tcPr>
            <w:tcW w:w="1633" w:type="dxa"/>
            <w:shd w:val="clear" w:color="auto" w:fill="auto"/>
          </w:tcPr>
          <w:p w14:paraId="02D09944" w14:textId="77777777" w:rsidR="006528EE" w:rsidRPr="008215D4" w:rsidRDefault="006528EE" w:rsidP="002A3CE8">
            <w:pPr>
              <w:pStyle w:val="TAL"/>
              <w:rPr>
                <w:lang w:val="en-US"/>
              </w:rPr>
            </w:pPr>
            <w:r w:rsidRPr="008215D4">
              <w:rPr>
                <w:lang w:val="en-US"/>
              </w:rPr>
              <w:t>Trust Relationship Indicator</w:t>
            </w:r>
          </w:p>
        </w:tc>
        <w:tc>
          <w:tcPr>
            <w:tcW w:w="1708" w:type="dxa"/>
            <w:shd w:val="clear" w:color="auto" w:fill="auto"/>
          </w:tcPr>
          <w:p w14:paraId="1794798E" w14:textId="77777777" w:rsidR="006528EE" w:rsidRPr="008215D4" w:rsidRDefault="006528EE" w:rsidP="002A3CE8">
            <w:pPr>
              <w:pStyle w:val="TAL"/>
            </w:pPr>
            <w:r w:rsidRPr="008215D4">
              <w:rPr>
                <w:lang w:val="en-US"/>
              </w:rPr>
              <w:t>AN-Trusted</w:t>
            </w:r>
          </w:p>
        </w:tc>
        <w:tc>
          <w:tcPr>
            <w:tcW w:w="630" w:type="dxa"/>
            <w:shd w:val="clear" w:color="auto" w:fill="auto"/>
          </w:tcPr>
          <w:p w14:paraId="36080ABD" w14:textId="77777777" w:rsidR="006528EE" w:rsidRPr="008215D4" w:rsidRDefault="006528EE" w:rsidP="002A3CE8">
            <w:pPr>
              <w:pStyle w:val="TAC"/>
            </w:pPr>
            <w:r w:rsidRPr="008215D4">
              <w:rPr>
                <w:rFonts w:hint="eastAsia"/>
                <w:lang w:val="en-US"/>
              </w:rPr>
              <w:t>C</w:t>
            </w:r>
          </w:p>
        </w:tc>
        <w:tc>
          <w:tcPr>
            <w:tcW w:w="5884" w:type="dxa"/>
            <w:shd w:val="clear" w:color="auto" w:fill="auto"/>
          </w:tcPr>
          <w:p w14:paraId="6D90D072" w14:textId="77777777" w:rsidR="006528EE" w:rsidRPr="008215D4" w:rsidRDefault="006528EE" w:rsidP="002A3CE8">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679992CF" w14:textId="77777777" w:rsidR="006528EE" w:rsidRPr="008215D4" w:rsidRDefault="006528EE" w:rsidP="002A3CE8">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authorization procedure is triggered by the authentication and authorization via</w:t>
            </w:r>
            <w:r w:rsidRPr="008215D4">
              <w:rPr>
                <w:rFonts w:hint="eastAsia"/>
                <w:lang w:eastAsia="zh-CN"/>
              </w:rPr>
              <w:t xml:space="preserve"> </w:t>
            </w:r>
            <w:proofErr w:type="spellStart"/>
            <w:r w:rsidRPr="008215D4">
              <w:rPr>
                <w:rFonts w:hint="eastAsia"/>
              </w:rPr>
              <w:t>STa</w:t>
            </w:r>
            <w:proofErr w:type="spellEnd"/>
            <w:r w:rsidRPr="008215D4">
              <w:rPr>
                <w:rFonts w:hint="eastAsia"/>
              </w:rPr>
              <w:t xml:space="preserve"> or </w:t>
            </w:r>
            <w:proofErr w:type="spellStart"/>
            <w:r w:rsidRPr="008215D4">
              <w:rPr>
                <w:rFonts w:hint="eastAsia"/>
              </w:rPr>
              <w:t>SWm</w:t>
            </w:r>
            <w:proofErr w:type="spellEnd"/>
            <w:r w:rsidRPr="008215D4">
              <w:rPr>
                <w:rFonts w:hint="eastAsia"/>
              </w:rPr>
              <w:t>,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w:t>
            </w:r>
            <w:proofErr w:type="gramStart"/>
            <w:r w:rsidRPr="008215D4">
              <w:rPr>
                <w:rFonts w:hint="eastAsia"/>
                <w:lang w:eastAsia="zh-CN"/>
              </w:rPr>
              <w:t>as a result of</w:t>
            </w:r>
            <w:proofErr w:type="gramEnd"/>
            <w:r w:rsidRPr="008215D4">
              <w:rPr>
                <w:rFonts w:hint="eastAsia"/>
                <w:lang w:eastAsia="zh-CN"/>
              </w:rPr>
              <w:t xml:space="preserve"> an authentication request for </w:t>
            </w:r>
            <w:r w:rsidRPr="008215D4">
              <w:rPr>
                <w:noProof/>
                <w:lang w:val="en-US"/>
              </w:rPr>
              <w:t>DSMIPv6</w:t>
            </w:r>
            <w:r w:rsidRPr="008215D4">
              <w:rPr>
                <w:rFonts w:hint="eastAsia"/>
              </w:rPr>
              <w:t>.</w:t>
            </w:r>
          </w:p>
        </w:tc>
      </w:tr>
    </w:tbl>
    <w:p w14:paraId="3AF9A0AD" w14:textId="1595DC80" w:rsidR="006528EE" w:rsidRPr="006528EE" w:rsidRDefault="006528EE">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D36FF" w14:textId="77777777" w:rsidR="00671F54" w:rsidRDefault="00671F54">
      <w:r>
        <w:separator/>
      </w:r>
    </w:p>
  </w:endnote>
  <w:endnote w:type="continuationSeparator" w:id="0">
    <w:p w14:paraId="2A39904F" w14:textId="77777777" w:rsidR="00671F54" w:rsidRDefault="0067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42ADA" w14:textId="77777777" w:rsidR="00671F54" w:rsidRDefault="00671F54">
      <w:r>
        <w:separator/>
      </w:r>
    </w:p>
  </w:footnote>
  <w:footnote w:type="continuationSeparator" w:id="0">
    <w:p w14:paraId="74561476" w14:textId="77777777" w:rsidR="00671F54" w:rsidRDefault="00671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0454" w:rsidRDefault="00D90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0454" w:rsidRDefault="00D904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0454" w:rsidRDefault="00D904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0454" w:rsidRDefault="00D904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6"/>
    <w:rsid w:val="00022E4A"/>
    <w:rsid w:val="00070E09"/>
    <w:rsid w:val="000A6394"/>
    <w:rsid w:val="000B7FED"/>
    <w:rsid w:val="000C038A"/>
    <w:rsid w:val="000C6598"/>
    <w:rsid w:val="000D2E1F"/>
    <w:rsid w:val="000D44B3"/>
    <w:rsid w:val="001354C3"/>
    <w:rsid w:val="00145D43"/>
    <w:rsid w:val="00160DC7"/>
    <w:rsid w:val="00192C46"/>
    <w:rsid w:val="001978B6"/>
    <w:rsid w:val="001A08B3"/>
    <w:rsid w:val="001A7B60"/>
    <w:rsid w:val="001B52F0"/>
    <w:rsid w:val="001B7A65"/>
    <w:rsid w:val="001D7EDF"/>
    <w:rsid w:val="001E41F3"/>
    <w:rsid w:val="00241E0A"/>
    <w:rsid w:val="0025667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AC1"/>
    <w:rsid w:val="004B75B7"/>
    <w:rsid w:val="005141D9"/>
    <w:rsid w:val="0051580D"/>
    <w:rsid w:val="00547111"/>
    <w:rsid w:val="00554226"/>
    <w:rsid w:val="00592D74"/>
    <w:rsid w:val="005E2C44"/>
    <w:rsid w:val="005E626C"/>
    <w:rsid w:val="00621188"/>
    <w:rsid w:val="006257ED"/>
    <w:rsid w:val="006528EE"/>
    <w:rsid w:val="00653DE4"/>
    <w:rsid w:val="00665C47"/>
    <w:rsid w:val="00671F54"/>
    <w:rsid w:val="00680BD6"/>
    <w:rsid w:val="00695808"/>
    <w:rsid w:val="006B46FB"/>
    <w:rsid w:val="006B5F37"/>
    <w:rsid w:val="006C41A6"/>
    <w:rsid w:val="006E21FB"/>
    <w:rsid w:val="00700BA8"/>
    <w:rsid w:val="0075430B"/>
    <w:rsid w:val="00766FA6"/>
    <w:rsid w:val="00792342"/>
    <w:rsid w:val="007977A8"/>
    <w:rsid w:val="007B512A"/>
    <w:rsid w:val="007C1308"/>
    <w:rsid w:val="007C2097"/>
    <w:rsid w:val="007D6A07"/>
    <w:rsid w:val="007F7259"/>
    <w:rsid w:val="008040A8"/>
    <w:rsid w:val="008279FA"/>
    <w:rsid w:val="008626E7"/>
    <w:rsid w:val="00870EE7"/>
    <w:rsid w:val="008863B9"/>
    <w:rsid w:val="008868B8"/>
    <w:rsid w:val="008A45A6"/>
    <w:rsid w:val="008B25EC"/>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A2CBC"/>
    <w:rsid w:val="00AC5820"/>
    <w:rsid w:val="00AD1CD8"/>
    <w:rsid w:val="00AD66A7"/>
    <w:rsid w:val="00B029F7"/>
    <w:rsid w:val="00B258BB"/>
    <w:rsid w:val="00B67B97"/>
    <w:rsid w:val="00B968C8"/>
    <w:rsid w:val="00BA0325"/>
    <w:rsid w:val="00BA3EC5"/>
    <w:rsid w:val="00BA51D9"/>
    <w:rsid w:val="00BB5DFC"/>
    <w:rsid w:val="00BC35C8"/>
    <w:rsid w:val="00BD279D"/>
    <w:rsid w:val="00BD6BB8"/>
    <w:rsid w:val="00C374D4"/>
    <w:rsid w:val="00C556CD"/>
    <w:rsid w:val="00C66BA2"/>
    <w:rsid w:val="00C870F6"/>
    <w:rsid w:val="00C95985"/>
    <w:rsid w:val="00CC5026"/>
    <w:rsid w:val="00CC68D0"/>
    <w:rsid w:val="00CE1A3D"/>
    <w:rsid w:val="00D03F9A"/>
    <w:rsid w:val="00D06D51"/>
    <w:rsid w:val="00D24991"/>
    <w:rsid w:val="00D474B4"/>
    <w:rsid w:val="00D47A23"/>
    <w:rsid w:val="00D50255"/>
    <w:rsid w:val="00D66520"/>
    <w:rsid w:val="00D84AE9"/>
    <w:rsid w:val="00D90454"/>
    <w:rsid w:val="00D9124E"/>
    <w:rsid w:val="00DE34CF"/>
    <w:rsid w:val="00E13F3D"/>
    <w:rsid w:val="00E15047"/>
    <w:rsid w:val="00E34898"/>
    <w:rsid w:val="00E417CB"/>
    <w:rsid w:val="00E5064D"/>
    <w:rsid w:val="00E64E0A"/>
    <w:rsid w:val="00EB09B7"/>
    <w:rsid w:val="00EE7D7C"/>
    <w:rsid w:val="00F25D98"/>
    <w:rsid w:val="00F300FB"/>
    <w:rsid w:val="00F347A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17C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link w:val="TF"/>
    <w:qFormat/>
    <w:locked/>
    <w:rsid w:val="001978B6"/>
    <w:rPr>
      <w:rFonts w:ascii="Arial" w:hAnsi="Arial"/>
      <w:b/>
      <w:lang w:val="en-GB" w:eastAsia="en-US"/>
    </w:rPr>
  </w:style>
  <w:style w:type="character" w:customStyle="1" w:styleId="10">
    <w:name w:val="标题 1 字符"/>
    <w:link w:val="1"/>
    <w:rsid w:val="00E417CB"/>
    <w:rPr>
      <w:rFonts w:ascii="Arial" w:hAnsi="Arial"/>
      <w:sz w:val="36"/>
      <w:lang w:val="en-GB" w:eastAsia="en-US"/>
    </w:rPr>
  </w:style>
  <w:style w:type="character" w:customStyle="1" w:styleId="20">
    <w:name w:val="标题 2 字符"/>
    <w:link w:val="2"/>
    <w:rsid w:val="00E417CB"/>
    <w:rPr>
      <w:rFonts w:ascii="Arial" w:hAnsi="Arial"/>
      <w:sz w:val="32"/>
      <w:lang w:val="en-GB" w:eastAsia="en-US"/>
    </w:rPr>
  </w:style>
  <w:style w:type="character" w:customStyle="1" w:styleId="31">
    <w:name w:val="标题 3 字符"/>
    <w:link w:val="30"/>
    <w:locked/>
    <w:rsid w:val="00E417CB"/>
    <w:rPr>
      <w:rFonts w:ascii="Arial" w:hAnsi="Arial"/>
      <w:sz w:val="28"/>
      <w:lang w:val="en-GB" w:eastAsia="en-US"/>
    </w:rPr>
  </w:style>
  <w:style w:type="character" w:customStyle="1" w:styleId="41">
    <w:name w:val="标题 4 字符"/>
    <w:link w:val="40"/>
    <w:rsid w:val="00E417CB"/>
    <w:rPr>
      <w:rFonts w:ascii="Arial" w:hAnsi="Arial"/>
      <w:sz w:val="24"/>
      <w:lang w:val="en-GB" w:eastAsia="en-US"/>
    </w:rPr>
  </w:style>
  <w:style w:type="character" w:customStyle="1" w:styleId="51">
    <w:name w:val="标题 5 字符"/>
    <w:link w:val="50"/>
    <w:rsid w:val="00E417CB"/>
    <w:rPr>
      <w:rFonts w:ascii="Arial" w:hAnsi="Arial"/>
      <w:sz w:val="22"/>
      <w:lang w:val="en-GB" w:eastAsia="en-US"/>
    </w:rPr>
  </w:style>
  <w:style w:type="character" w:customStyle="1" w:styleId="80">
    <w:name w:val="标题 8 字符"/>
    <w:link w:val="8"/>
    <w:rsid w:val="00E417CB"/>
    <w:rPr>
      <w:rFonts w:ascii="Arial" w:hAnsi="Arial"/>
      <w:sz w:val="36"/>
      <w:lang w:val="en-GB" w:eastAsia="en-US"/>
    </w:rPr>
  </w:style>
  <w:style w:type="character" w:customStyle="1" w:styleId="HTMLAddressChar1">
    <w:name w:val="HTML Address Char1"/>
    <w:basedOn w:val="a0"/>
    <w:rsid w:val="00E417CB"/>
    <w:rPr>
      <w:i/>
      <w:iCs/>
    </w:rPr>
  </w:style>
  <w:style w:type="character" w:customStyle="1" w:styleId="HTMLPreformattedChar1">
    <w:name w:val="HTML Preformatted Char1"/>
    <w:basedOn w:val="a0"/>
    <w:rsid w:val="00E417CB"/>
    <w:rPr>
      <w:rFonts w:ascii="Consolas" w:hAnsi="Consolas"/>
    </w:rPr>
  </w:style>
  <w:style w:type="paragraph" w:styleId="af8">
    <w:name w:val="Body Text"/>
    <w:basedOn w:val="a"/>
    <w:link w:val="af9"/>
    <w:rsid w:val="00E417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417CB"/>
    <w:rPr>
      <w:rFonts w:ascii="Times New Roman" w:eastAsia="Times New Roman" w:hAnsi="Times New Roman"/>
      <w:lang w:val="en-GB" w:eastAsia="en-GB"/>
    </w:rPr>
  </w:style>
  <w:style w:type="character" w:customStyle="1" w:styleId="BodyTextChar">
    <w:name w:val="Body Text Char"/>
    <w:basedOn w:val="a0"/>
    <w:rsid w:val="00E417CB"/>
  </w:style>
  <w:style w:type="character" w:customStyle="1" w:styleId="BodyText2Char">
    <w:name w:val="Body Text 2 Char"/>
    <w:basedOn w:val="a0"/>
    <w:rsid w:val="00E417CB"/>
  </w:style>
  <w:style w:type="character" w:customStyle="1" w:styleId="BodyText3Char">
    <w:name w:val="Body Text 3 Char"/>
    <w:basedOn w:val="a0"/>
    <w:rsid w:val="00E417CB"/>
    <w:rPr>
      <w:sz w:val="16"/>
      <w:szCs w:val="16"/>
    </w:rPr>
  </w:style>
  <w:style w:type="character" w:customStyle="1" w:styleId="MessageHeaderChar1">
    <w:name w:val="Message Header Char1"/>
    <w:basedOn w:val="a0"/>
    <w:rsid w:val="00E417C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417CB"/>
  </w:style>
  <w:style w:type="character" w:customStyle="1" w:styleId="PlainTextChar1">
    <w:name w:val="Plain Text Char1"/>
    <w:basedOn w:val="a0"/>
    <w:rsid w:val="00E417CB"/>
    <w:rPr>
      <w:rFonts w:ascii="Consolas" w:hAnsi="Consolas"/>
      <w:sz w:val="21"/>
      <w:szCs w:val="21"/>
    </w:rPr>
  </w:style>
  <w:style w:type="character" w:customStyle="1" w:styleId="NOChar">
    <w:name w:val="NO Char"/>
    <w:link w:val="NO"/>
    <w:qFormat/>
    <w:locked/>
    <w:rsid w:val="00E417CB"/>
    <w:rPr>
      <w:rFonts w:ascii="Times New Roman" w:hAnsi="Times New Roman"/>
      <w:lang w:val="en-GB" w:eastAsia="en-US"/>
    </w:rPr>
  </w:style>
  <w:style w:type="character" w:customStyle="1" w:styleId="IntenseQuoteChar1">
    <w:name w:val="Intense Quote Char1"/>
    <w:basedOn w:val="a0"/>
    <w:uiPriority w:val="30"/>
    <w:rsid w:val="00E417CB"/>
    <w:rPr>
      <w:i/>
      <w:iCs/>
      <w:color w:val="4F81BD" w:themeColor="accent1"/>
    </w:rPr>
  </w:style>
  <w:style w:type="character" w:customStyle="1" w:styleId="QuoteChar1">
    <w:name w:val="Quote Char1"/>
    <w:basedOn w:val="a0"/>
    <w:uiPriority w:val="29"/>
    <w:rsid w:val="00E417CB"/>
    <w:rPr>
      <w:i/>
      <w:iCs/>
      <w:color w:val="404040" w:themeColor="text1" w:themeTint="BF"/>
    </w:rPr>
  </w:style>
  <w:style w:type="character" w:customStyle="1" w:styleId="EXCar">
    <w:name w:val="EX Car"/>
    <w:link w:val="EX"/>
    <w:qFormat/>
    <w:locked/>
    <w:rsid w:val="00E417CB"/>
    <w:rPr>
      <w:rFonts w:ascii="Times New Roman" w:hAnsi="Times New Roman"/>
      <w:lang w:val="en-GB" w:eastAsia="en-US"/>
    </w:rPr>
  </w:style>
  <w:style w:type="character" w:customStyle="1" w:styleId="FooterChar1">
    <w:name w:val="Footer Char1"/>
    <w:basedOn w:val="a0"/>
    <w:rsid w:val="00E417CB"/>
  </w:style>
  <w:style w:type="character" w:customStyle="1" w:styleId="BodyTextFirstIndentChar">
    <w:name w:val="Body Text First Indent Char"/>
    <w:basedOn w:val="af9"/>
    <w:rsid w:val="00E417C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E417CB"/>
    <w:rPr>
      <w:rFonts w:ascii="Times New Roman" w:hAnsi="Times New Roman"/>
      <w:color w:val="FF0000"/>
      <w:lang w:val="en-GB" w:eastAsia="en-US"/>
    </w:rPr>
  </w:style>
  <w:style w:type="character" w:customStyle="1" w:styleId="MacroTextChar1">
    <w:name w:val="Macro Text Char1"/>
    <w:basedOn w:val="a0"/>
    <w:rsid w:val="00E417CB"/>
    <w:rPr>
      <w:rFonts w:ascii="Consolas" w:hAnsi="Consolas"/>
    </w:rPr>
  </w:style>
  <w:style w:type="character" w:customStyle="1" w:styleId="SalutationChar1">
    <w:name w:val="Salutation Char1"/>
    <w:basedOn w:val="a0"/>
    <w:rsid w:val="00E417CB"/>
  </w:style>
  <w:style w:type="character" w:customStyle="1" w:styleId="B2Char">
    <w:name w:val="B2 Char"/>
    <w:link w:val="B2"/>
    <w:qFormat/>
    <w:locked/>
    <w:rsid w:val="00E417CB"/>
    <w:rPr>
      <w:rFonts w:ascii="Times New Roman" w:hAnsi="Times New Roman"/>
      <w:lang w:val="en-GB" w:eastAsia="en-US"/>
    </w:rPr>
  </w:style>
  <w:style w:type="character" w:customStyle="1" w:styleId="PLChar">
    <w:name w:val="PL Char"/>
    <w:link w:val="PL"/>
    <w:qFormat/>
    <w:locked/>
    <w:rsid w:val="00E417CB"/>
    <w:rPr>
      <w:rFonts w:ascii="Courier New" w:hAnsi="Courier New"/>
      <w:noProof/>
      <w:sz w:val="16"/>
      <w:lang w:val="en-GB" w:eastAsia="en-US"/>
    </w:rPr>
  </w:style>
  <w:style w:type="character" w:customStyle="1" w:styleId="TitleChar1">
    <w:name w:val="Title Char1"/>
    <w:basedOn w:val="a0"/>
    <w:rsid w:val="00E417CB"/>
    <w:rPr>
      <w:rFonts w:asciiTheme="majorHAnsi" w:eastAsiaTheme="majorEastAsia" w:hAnsiTheme="majorHAnsi" w:cstheme="majorBidi"/>
      <w:spacing w:val="-10"/>
      <w:kern w:val="28"/>
      <w:sz w:val="56"/>
      <w:szCs w:val="56"/>
    </w:rPr>
  </w:style>
  <w:style w:type="paragraph" w:customStyle="1" w:styleId="Guidance">
    <w:name w:val="Guidance"/>
    <w:basedOn w:val="a"/>
    <w:rsid w:val="00E417CB"/>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link w:val="af"/>
    <w:rsid w:val="00E417CB"/>
    <w:rPr>
      <w:rFonts w:ascii="Times New Roman" w:hAnsi="Times New Roman"/>
      <w:lang w:val="en-GB" w:eastAsia="en-US"/>
    </w:rPr>
  </w:style>
  <w:style w:type="paragraph" w:customStyle="1" w:styleId="tal0">
    <w:name w:val="tal"/>
    <w:basedOn w:val="a"/>
    <w:rsid w:val="00E417C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E417CB"/>
  </w:style>
  <w:style w:type="character" w:customStyle="1" w:styleId="SubtitleChar1">
    <w:name w:val="Subtitle Char1"/>
    <w:basedOn w:val="a0"/>
    <w:rsid w:val="00E417C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417CB"/>
  </w:style>
  <w:style w:type="character" w:customStyle="1" w:styleId="BodyTextIndentChar">
    <w:name w:val="Body Text Indent Char"/>
    <w:basedOn w:val="a0"/>
    <w:rsid w:val="00E417CB"/>
  </w:style>
  <w:style w:type="character" w:customStyle="1" w:styleId="BalloonTextChar">
    <w:name w:val="Balloon Text Char"/>
    <w:basedOn w:val="a0"/>
    <w:semiHidden/>
    <w:rsid w:val="00E417CB"/>
    <w:rPr>
      <w:rFonts w:ascii="Segoe UI" w:hAnsi="Segoe UI" w:cs="Segoe UI"/>
      <w:sz w:val="18"/>
      <w:szCs w:val="18"/>
    </w:rPr>
  </w:style>
  <w:style w:type="character" w:customStyle="1" w:styleId="BodyTextIndent2Char">
    <w:name w:val="Body Text Indent 2 Char"/>
    <w:basedOn w:val="a0"/>
    <w:rsid w:val="00E417CB"/>
  </w:style>
  <w:style w:type="character" w:customStyle="1" w:styleId="HeaderChar1">
    <w:name w:val="Header Char1"/>
    <w:basedOn w:val="a0"/>
    <w:rsid w:val="00E417CB"/>
  </w:style>
  <w:style w:type="character" w:customStyle="1" w:styleId="BodyTextFirstIndent2Char">
    <w:name w:val="Body Text First Indent 2 Char"/>
    <w:basedOn w:val="BodyTextIndentChar"/>
    <w:rsid w:val="00E417CB"/>
  </w:style>
  <w:style w:type="character" w:customStyle="1" w:styleId="BodyTextIndent3Char">
    <w:name w:val="Body Text Indent 3 Char"/>
    <w:basedOn w:val="a0"/>
    <w:rsid w:val="00E417CB"/>
    <w:rPr>
      <w:sz w:val="16"/>
      <w:szCs w:val="16"/>
    </w:rPr>
  </w:style>
  <w:style w:type="character" w:customStyle="1" w:styleId="ClosingChar">
    <w:name w:val="Closing Char"/>
    <w:basedOn w:val="a0"/>
    <w:rsid w:val="00E417CB"/>
  </w:style>
  <w:style w:type="character" w:customStyle="1" w:styleId="CommentSubjectChar">
    <w:name w:val="Comment Subject Char"/>
    <w:basedOn w:val="af0"/>
    <w:semiHidden/>
    <w:rsid w:val="00E417CB"/>
    <w:rPr>
      <w:rFonts w:ascii="Times New Roman" w:hAnsi="Times New Roman"/>
      <w:b/>
      <w:bCs/>
      <w:lang w:val="x-none" w:eastAsia="en-US"/>
    </w:rPr>
  </w:style>
  <w:style w:type="character" w:customStyle="1" w:styleId="DateChar">
    <w:name w:val="Date Char"/>
    <w:basedOn w:val="a0"/>
    <w:rsid w:val="00E417CB"/>
  </w:style>
  <w:style w:type="character" w:customStyle="1" w:styleId="DocumentMapChar">
    <w:name w:val="Document Map Char"/>
    <w:basedOn w:val="a0"/>
    <w:rsid w:val="00E417CB"/>
    <w:rPr>
      <w:rFonts w:ascii="Segoe UI" w:hAnsi="Segoe UI" w:cs="Segoe UI"/>
      <w:sz w:val="16"/>
      <w:szCs w:val="16"/>
    </w:rPr>
  </w:style>
  <w:style w:type="character" w:customStyle="1" w:styleId="E-mailSignatureChar">
    <w:name w:val="E-mail Signature Char"/>
    <w:basedOn w:val="a0"/>
    <w:rsid w:val="00E417CB"/>
  </w:style>
  <w:style w:type="character" w:customStyle="1" w:styleId="EndnoteTextChar1">
    <w:name w:val="Endnote Text Char1"/>
    <w:basedOn w:val="a0"/>
    <w:rsid w:val="00E417CB"/>
  </w:style>
  <w:style w:type="character" w:customStyle="1" w:styleId="ac">
    <w:name w:val="页脚 字符"/>
    <w:basedOn w:val="a0"/>
    <w:link w:val="ab"/>
    <w:rsid w:val="00E417CB"/>
    <w:rPr>
      <w:rFonts w:ascii="Arial" w:hAnsi="Arial"/>
      <w:b/>
      <w:i/>
      <w:noProof/>
      <w:sz w:val="18"/>
      <w:lang w:val="en-GB" w:eastAsia="en-US"/>
    </w:rPr>
  </w:style>
  <w:style w:type="character" w:customStyle="1" w:styleId="af3">
    <w:name w:val="批注框文本 字符"/>
    <w:basedOn w:val="a0"/>
    <w:link w:val="af2"/>
    <w:semiHidden/>
    <w:rsid w:val="00E417CB"/>
    <w:rPr>
      <w:rFonts w:ascii="Tahoma" w:hAnsi="Tahoma" w:cs="Tahoma"/>
      <w:sz w:val="16"/>
      <w:szCs w:val="16"/>
      <w:lang w:val="en-GB" w:eastAsia="en-US"/>
    </w:rPr>
  </w:style>
  <w:style w:type="paragraph" w:styleId="afa">
    <w:name w:val="Bibliography"/>
    <w:basedOn w:val="a"/>
    <w:next w:val="a"/>
    <w:uiPriority w:val="37"/>
    <w:semiHidden/>
    <w:unhideWhenUsed/>
    <w:rsid w:val="00E417CB"/>
    <w:pPr>
      <w:overflowPunct w:val="0"/>
      <w:autoSpaceDE w:val="0"/>
      <w:autoSpaceDN w:val="0"/>
      <w:adjustRightInd w:val="0"/>
      <w:textAlignment w:val="baseline"/>
    </w:pPr>
    <w:rPr>
      <w:rFonts w:eastAsia="Times New Roman"/>
      <w:lang w:eastAsia="en-GB"/>
    </w:rPr>
  </w:style>
  <w:style w:type="paragraph" w:styleId="afb">
    <w:name w:val="Block Text"/>
    <w:basedOn w:val="a"/>
    <w:rsid w:val="00E417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E417C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E417CB"/>
    <w:rPr>
      <w:rFonts w:ascii="Times New Roman" w:eastAsia="Times New Roman" w:hAnsi="Times New Roman"/>
      <w:lang w:val="en-GB" w:eastAsia="en-GB"/>
    </w:rPr>
  </w:style>
  <w:style w:type="paragraph" w:styleId="34">
    <w:name w:val="Body Text 3"/>
    <w:basedOn w:val="a"/>
    <w:link w:val="35"/>
    <w:rsid w:val="00E417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417CB"/>
    <w:rPr>
      <w:rFonts w:ascii="Times New Roman" w:eastAsia="Times New Roman" w:hAnsi="Times New Roman"/>
      <w:sz w:val="16"/>
      <w:szCs w:val="16"/>
      <w:lang w:val="en-GB" w:eastAsia="en-GB"/>
    </w:rPr>
  </w:style>
  <w:style w:type="paragraph" w:styleId="afc">
    <w:name w:val="Body Text First Indent"/>
    <w:basedOn w:val="af8"/>
    <w:link w:val="afd"/>
    <w:rsid w:val="00E417CB"/>
    <w:pPr>
      <w:spacing w:after="180"/>
      <w:ind w:firstLine="360"/>
    </w:pPr>
  </w:style>
  <w:style w:type="character" w:customStyle="1" w:styleId="afd">
    <w:name w:val="正文文本首行缩进 字符"/>
    <w:basedOn w:val="af9"/>
    <w:link w:val="afc"/>
    <w:rsid w:val="00E417CB"/>
    <w:rPr>
      <w:rFonts w:ascii="Times New Roman" w:eastAsia="Times New Roman" w:hAnsi="Times New Roman"/>
      <w:lang w:val="en-GB" w:eastAsia="en-GB"/>
    </w:rPr>
  </w:style>
  <w:style w:type="paragraph" w:styleId="afe">
    <w:name w:val="Body Text Indent"/>
    <w:basedOn w:val="a"/>
    <w:link w:val="aff"/>
    <w:rsid w:val="00E417CB"/>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E417CB"/>
    <w:rPr>
      <w:rFonts w:ascii="Times New Roman" w:eastAsia="Times New Roman" w:hAnsi="Times New Roman"/>
      <w:lang w:val="en-GB" w:eastAsia="en-GB"/>
    </w:rPr>
  </w:style>
  <w:style w:type="paragraph" w:styleId="27">
    <w:name w:val="Body Text First Indent 2"/>
    <w:basedOn w:val="afe"/>
    <w:link w:val="28"/>
    <w:rsid w:val="00E417CB"/>
    <w:pPr>
      <w:spacing w:after="180"/>
      <w:ind w:left="360" w:firstLine="360"/>
    </w:pPr>
  </w:style>
  <w:style w:type="character" w:customStyle="1" w:styleId="28">
    <w:name w:val="正文文本首行缩进 2 字符"/>
    <w:basedOn w:val="aff"/>
    <w:link w:val="27"/>
    <w:rsid w:val="00E417CB"/>
    <w:rPr>
      <w:rFonts w:ascii="Times New Roman" w:eastAsia="Times New Roman" w:hAnsi="Times New Roman"/>
      <w:lang w:val="en-GB" w:eastAsia="en-GB"/>
    </w:rPr>
  </w:style>
  <w:style w:type="paragraph" w:styleId="29">
    <w:name w:val="Body Text Indent 2"/>
    <w:basedOn w:val="a"/>
    <w:link w:val="2a"/>
    <w:rsid w:val="00E417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E417CB"/>
    <w:rPr>
      <w:rFonts w:ascii="Times New Roman" w:eastAsia="Times New Roman" w:hAnsi="Times New Roman"/>
      <w:lang w:val="en-GB" w:eastAsia="en-GB"/>
    </w:rPr>
  </w:style>
  <w:style w:type="paragraph" w:styleId="36">
    <w:name w:val="Body Text Indent 3"/>
    <w:basedOn w:val="a"/>
    <w:link w:val="37"/>
    <w:rsid w:val="00E417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417CB"/>
    <w:rPr>
      <w:rFonts w:ascii="Times New Roman" w:eastAsia="Times New Roman" w:hAnsi="Times New Roman"/>
      <w:sz w:val="16"/>
      <w:szCs w:val="16"/>
      <w:lang w:val="en-GB" w:eastAsia="en-GB"/>
    </w:rPr>
  </w:style>
  <w:style w:type="paragraph" w:styleId="aff0">
    <w:name w:val="caption"/>
    <w:basedOn w:val="a"/>
    <w:next w:val="a"/>
    <w:semiHidden/>
    <w:unhideWhenUsed/>
    <w:qFormat/>
    <w:rsid w:val="00E417C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E417CB"/>
    <w:rPr>
      <w:rFonts w:ascii="Times New Roman" w:eastAsia="Times New Roman" w:hAnsi="Times New Roman"/>
      <w:lang w:val="en-GB" w:eastAsia="en-GB"/>
    </w:rPr>
  </w:style>
  <w:style w:type="character" w:customStyle="1" w:styleId="af5">
    <w:name w:val="批注主题 字符"/>
    <w:basedOn w:val="af0"/>
    <w:link w:val="af4"/>
    <w:semiHidden/>
    <w:rsid w:val="00E417CB"/>
    <w:rPr>
      <w:rFonts w:ascii="Times New Roman" w:hAnsi="Times New Roman"/>
      <w:b/>
      <w:bCs/>
      <w:lang w:val="en-GB" w:eastAsia="en-US"/>
    </w:rPr>
  </w:style>
  <w:style w:type="paragraph" w:styleId="aff3">
    <w:name w:val="Date"/>
    <w:basedOn w:val="a"/>
    <w:next w:val="a"/>
    <w:link w:val="aff4"/>
    <w:rsid w:val="00E417C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E417CB"/>
    <w:rPr>
      <w:rFonts w:ascii="Times New Roman" w:eastAsia="Times New Roman" w:hAnsi="Times New Roman"/>
      <w:lang w:val="en-GB" w:eastAsia="en-GB"/>
    </w:rPr>
  </w:style>
  <w:style w:type="character" w:customStyle="1" w:styleId="af7">
    <w:name w:val="文档结构图 字符"/>
    <w:basedOn w:val="a0"/>
    <w:link w:val="af6"/>
    <w:rsid w:val="00E417CB"/>
    <w:rPr>
      <w:rFonts w:ascii="Tahoma" w:hAnsi="Tahoma" w:cs="Tahoma"/>
      <w:shd w:val="clear" w:color="auto" w:fill="000080"/>
      <w:lang w:val="en-GB" w:eastAsia="en-US"/>
    </w:rPr>
  </w:style>
  <w:style w:type="paragraph" w:styleId="aff5">
    <w:name w:val="E-mail Signature"/>
    <w:basedOn w:val="a"/>
    <w:link w:val="aff6"/>
    <w:rsid w:val="00E417C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E417CB"/>
    <w:rPr>
      <w:rFonts w:ascii="Times New Roman" w:eastAsia="Times New Roman" w:hAnsi="Times New Roman"/>
      <w:lang w:val="en-GB" w:eastAsia="en-GB"/>
    </w:rPr>
  </w:style>
  <w:style w:type="paragraph" w:styleId="aff7">
    <w:name w:val="endnote text"/>
    <w:basedOn w:val="a"/>
    <w:link w:val="aff8"/>
    <w:rsid w:val="00E417C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E417CB"/>
    <w:rPr>
      <w:rFonts w:ascii="Times New Roman" w:eastAsia="Times New Roman" w:hAnsi="Times New Roman"/>
      <w:lang w:val="en-GB" w:eastAsia="en-GB"/>
    </w:rPr>
  </w:style>
  <w:style w:type="paragraph" w:styleId="aff9">
    <w:name w:val="envelope address"/>
    <w:basedOn w:val="a"/>
    <w:rsid w:val="00E417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E417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417CB"/>
    <w:rPr>
      <w:rFonts w:ascii="Times New Roman" w:hAnsi="Times New Roman"/>
      <w:sz w:val="16"/>
      <w:lang w:val="en-GB" w:eastAsia="en-US"/>
    </w:rPr>
  </w:style>
  <w:style w:type="paragraph" w:styleId="HTML">
    <w:name w:val="HTML Address"/>
    <w:basedOn w:val="a"/>
    <w:link w:val="HTML0"/>
    <w:rsid w:val="00E417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417CB"/>
    <w:rPr>
      <w:rFonts w:ascii="Times New Roman" w:eastAsia="Times New Roman" w:hAnsi="Times New Roman"/>
      <w:i/>
      <w:iCs/>
      <w:lang w:val="en-GB" w:eastAsia="en-GB"/>
    </w:rPr>
  </w:style>
  <w:style w:type="paragraph" w:styleId="HTML1">
    <w:name w:val="HTML Preformatted"/>
    <w:basedOn w:val="a"/>
    <w:link w:val="HTML2"/>
    <w:rsid w:val="00E417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417CB"/>
    <w:rPr>
      <w:rFonts w:ascii="Consolas" w:eastAsia="Times New Roman" w:hAnsi="Consolas"/>
      <w:lang w:val="en-GB" w:eastAsia="en-GB"/>
    </w:rPr>
  </w:style>
  <w:style w:type="paragraph" w:styleId="38">
    <w:name w:val="index 3"/>
    <w:basedOn w:val="a"/>
    <w:next w:val="a"/>
    <w:rsid w:val="00E417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E417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E417C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E417C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E417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E417C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E417CB"/>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E417C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E417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E417CB"/>
    <w:rPr>
      <w:rFonts w:ascii="Times New Roman" w:eastAsia="Times New Roman" w:hAnsi="Times New Roman"/>
      <w:i/>
      <w:iCs/>
      <w:color w:val="4F81BD" w:themeColor="accent1"/>
      <w:lang w:val="en-GB" w:eastAsia="en-GB"/>
    </w:rPr>
  </w:style>
  <w:style w:type="paragraph" w:styleId="affe">
    <w:name w:val="List Continue"/>
    <w:basedOn w:val="a"/>
    <w:rsid w:val="00E417C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E417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E417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E417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E417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E417CB"/>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E417CB"/>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E417CB"/>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E417CB"/>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E417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E417CB"/>
    <w:rPr>
      <w:rFonts w:ascii="Consolas" w:eastAsia="Times New Roman" w:hAnsi="Consolas"/>
      <w:lang w:val="en-GB" w:eastAsia="en-GB"/>
    </w:rPr>
  </w:style>
  <w:style w:type="paragraph" w:styleId="afff2">
    <w:name w:val="Message Header"/>
    <w:basedOn w:val="a"/>
    <w:link w:val="afff3"/>
    <w:rsid w:val="00E417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E417C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E417CB"/>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E417CB"/>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E417CB"/>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E417CB"/>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E417CB"/>
    <w:rPr>
      <w:rFonts w:ascii="Times New Roman" w:eastAsia="Times New Roman" w:hAnsi="Times New Roman"/>
      <w:lang w:val="en-GB" w:eastAsia="en-GB"/>
    </w:rPr>
  </w:style>
  <w:style w:type="paragraph" w:styleId="afff9">
    <w:name w:val="Plain Text"/>
    <w:basedOn w:val="a"/>
    <w:link w:val="afffa"/>
    <w:rsid w:val="00E417C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E417CB"/>
    <w:rPr>
      <w:rFonts w:ascii="Consolas" w:eastAsia="Times New Roman" w:hAnsi="Consolas"/>
      <w:sz w:val="21"/>
      <w:szCs w:val="21"/>
      <w:lang w:val="en-GB" w:eastAsia="en-GB"/>
    </w:rPr>
  </w:style>
  <w:style w:type="paragraph" w:styleId="afffb">
    <w:name w:val="Quote"/>
    <w:basedOn w:val="a"/>
    <w:next w:val="a"/>
    <w:link w:val="afffc"/>
    <w:uiPriority w:val="29"/>
    <w:qFormat/>
    <w:rsid w:val="00E417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E417CB"/>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E417CB"/>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E417CB"/>
    <w:rPr>
      <w:rFonts w:ascii="Times New Roman" w:eastAsia="Times New Roman" w:hAnsi="Times New Roman"/>
      <w:lang w:val="en-GB" w:eastAsia="en-GB"/>
    </w:rPr>
  </w:style>
  <w:style w:type="paragraph" w:styleId="affff">
    <w:name w:val="Signature"/>
    <w:basedOn w:val="a"/>
    <w:link w:val="affff0"/>
    <w:rsid w:val="00E417CB"/>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E417CB"/>
    <w:rPr>
      <w:rFonts w:ascii="Times New Roman" w:eastAsia="Times New Roman" w:hAnsi="Times New Roman"/>
      <w:lang w:val="en-GB" w:eastAsia="en-GB"/>
    </w:rPr>
  </w:style>
  <w:style w:type="paragraph" w:styleId="affff1">
    <w:name w:val="Subtitle"/>
    <w:basedOn w:val="a"/>
    <w:next w:val="a"/>
    <w:link w:val="affff2"/>
    <w:qFormat/>
    <w:rsid w:val="00E417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E417CB"/>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E417CB"/>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E417CB"/>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E417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E417CB"/>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E417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417C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E417CB"/>
    <w:rPr>
      <w:rFonts w:ascii="Times New Roman" w:hAnsi="Times New Roman"/>
      <w:lang w:val="en-GB" w:eastAsia="en-US"/>
    </w:rPr>
  </w:style>
  <w:style w:type="paragraph" w:styleId="affff8">
    <w:name w:val="Revision"/>
    <w:hidden/>
    <w:uiPriority w:val="99"/>
    <w:semiHidden/>
    <w:rsid w:val="00E417CB"/>
    <w:rPr>
      <w:rFonts w:ascii="Times New Roman" w:eastAsia="Times New Roman" w:hAnsi="Times New Roman"/>
      <w:lang w:val="en-GB" w:eastAsia="en-GB"/>
    </w:rPr>
  </w:style>
  <w:style w:type="character" w:customStyle="1" w:styleId="B3Car">
    <w:name w:val="B3 Car"/>
    <w:link w:val="B3"/>
    <w:rsid w:val="00E417CB"/>
    <w:rPr>
      <w:rFonts w:ascii="Times New Roman" w:hAnsi="Times New Roman"/>
      <w:lang w:val="en-GB" w:eastAsia="en-US"/>
    </w:rPr>
  </w:style>
  <w:style w:type="character" w:customStyle="1" w:styleId="Heading3Char1">
    <w:name w:val="Heading 3 Char1"/>
    <w:locked/>
    <w:rsid w:val="00E417CB"/>
    <w:rPr>
      <w:rFonts w:ascii="Arial" w:hAnsi="Arial"/>
      <w:sz w:val="28"/>
      <w:lang w:eastAsia="en-US"/>
    </w:rPr>
  </w:style>
  <w:style w:type="character" w:customStyle="1" w:styleId="EWChar">
    <w:name w:val="EW Char"/>
    <w:link w:val="EW"/>
    <w:qFormat/>
    <w:locked/>
    <w:rsid w:val="00E417CB"/>
    <w:rPr>
      <w:rFonts w:ascii="Times New Roman" w:hAnsi="Times New Roman"/>
      <w:lang w:val="en-GB" w:eastAsia="en-US"/>
    </w:rPr>
  </w:style>
  <w:style w:type="character" w:customStyle="1" w:styleId="EditorsNoteCharChar">
    <w:name w:val="Editor's Note Char Char"/>
    <w:rsid w:val="00E417CB"/>
    <w:rPr>
      <w:rFonts w:ascii="Times New Roman" w:hAnsi="Times New Roman"/>
      <w:color w:val="FF0000"/>
      <w:lang w:val="en-GB" w:eastAsia="en-US"/>
    </w:rPr>
  </w:style>
  <w:style w:type="paragraph" w:customStyle="1" w:styleId="Style1">
    <w:name w:val="Style1"/>
    <w:basedOn w:val="a"/>
    <w:link w:val="Style1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E417CB"/>
    <w:rPr>
      <w:rFonts w:ascii="Arial" w:eastAsia="等线" w:hAnsi="Arial"/>
      <w:sz w:val="28"/>
      <w:lang w:val="en-GB" w:eastAsia="en-GB"/>
    </w:rPr>
  </w:style>
  <w:style w:type="paragraph" w:customStyle="1" w:styleId="Style2">
    <w:name w:val="Style2"/>
    <w:basedOn w:val="a"/>
    <w:link w:val="Style2Char"/>
    <w:qFormat/>
    <w:rsid w:val="00E417C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E417CB"/>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092EC-8BB6-4E6B-8B57-D5E6112F4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48</Pages>
  <Words>16450</Words>
  <Characters>93767</Characters>
  <Application>Microsoft Office Word</Application>
  <DocSecurity>0</DocSecurity>
  <Lines>781</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2024-11-01T09:01:00Z</dcterms:created>
  <dcterms:modified xsi:type="dcterms:W3CDTF">2024-11-08T15:25:00Z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